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B7255" w14:textId="7321810E" w:rsidR="007C1B17" w:rsidRPr="00EA5540" w:rsidRDefault="007C1B17" w:rsidP="007C1B17">
      <w:pPr>
        <w:pStyle w:val="CRCoverPage"/>
        <w:tabs>
          <w:tab w:val="right" w:pos="9639"/>
        </w:tabs>
        <w:spacing w:after="0"/>
        <w:rPr>
          <w:b/>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sidRPr="00EB09B7">
          <w:rPr>
            <w:b/>
            <w:noProof/>
            <w:sz w:val="24"/>
          </w:rPr>
          <w:t xml:space="preserve"> </w:t>
        </w:r>
        <w:r>
          <w:rPr>
            <w:b/>
            <w:noProof/>
            <w:sz w:val="24"/>
          </w:rPr>
          <w:t>111</w:t>
        </w:r>
      </w:fldSimple>
      <w:r>
        <w:rPr>
          <w:b/>
          <w:i/>
          <w:noProof/>
          <w:sz w:val="28"/>
        </w:rPr>
        <w:tab/>
      </w:r>
      <w:fldSimple w:instr=" DOCPROPERTY  Tdoc#  \* MERGEFORMAT ">
        <w:r w:rsidRPr="00B969D8">
          <w:rPr>
            <w:b/>
            <w:bCs/>
            <w:sz w:val="24"/>
          </w:rPr>
          <w:t xml:space="preserve"> </w:t>
        </w:r>
        <w:r w:rsidR="00CC5FCF" w:rsidRPr="00950411">
          <w:rPr>
            <w:b/>
            <w:bCs/>
            <w:sz w:val="24"/>
          </w:rPr>
          <w:t>R4-24098</w:t>
        </w:r>
        <w:r w:rsidR="00CC5FCF">
          <w:rPr>
            <w:b/>
            <w:sz w:val="24"/>
          </w:rPr>
          <w:t>78</w:t>
        </w:r>
        <w:r w:rsidRPr="00EA5540">
          <w:rPr>
            <w:b/>
            <w:noProof/>
            <w:sz w:val="28"/>
          </w:rPr>
          <w:t xml:space="preserve"> </w:t>
        </w:r>
      </w:fldSimple>
    </w:p>
    <w:p w14:paraId="6872F1EF" w14:textId="170DF4E2" w:rsidR="00702A81" w:rsidRDefault="007C1B17" w:rsidP="007C1B17">
      <w:pPr>
        <w:rPr>
          <w:b/>
          <w:noProof/>
          <w:sz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25CE060D" w:rsidR="00702A81" w:rsidRPr="00410371" w:rsidRDefault="00000000" w:rsidP="000F30BC">
            <w:pPr>
              <w:pStyle w:val="CRCoverPage"/>
              <w:spacing w:after="0"/>
              <w:jc w:val="right"/>
              <w:rPr>
                <w:b/>
                <w:noProof/>
                <w:sz w:val="28"/>
              </w:rPr>
            </w:pPr>
            <w:fldSimple w:instr=" DOCPROPERTY  Spec#  \* MERGEFORMAT ">
              <w:r w:rsidR="00702A81">
                <w:rPr>
                  <w:b/>
                  <w:noProof/>
                  <w:sz w:val="28"/>
                </w:rPr>
                <w:t>38.17</w:t>
              </w:r>
              <w:r w:rsidR="009371E7">
                <w:rPr>
                  <w:b/>
                  <w:noProof/>
                  <w:sz w:val="28"/>
                </w:rPr>
                <w:t>6-1</w:t>
              </w:r>
            </w:fldSimple>
          </w:p>
        </w:tc>
        <w:tc>
          <w:tcPr>
            <w:tcW w:w="709" w:type="dxa"/>
          </w:tcPr>
          <w:p w14:paraId="15E36342" w14:textId="77777777" w:rsidR="00702A81" w:rsidRPr="009D41B3" w:rsidRDefault="00702A81" w:rsidP="000F30BC">
            <w:pPr>
              <w:pStyle w:val="CRCoverPage"/>
              <w:spacing w:after="0"/>
              <w:jc w:val="center"/>
              <w:rPr>
                <w:b/>
                <w:noProof/>
                <w:sz w:val="28"/>
              </w:rPr>
            </w:pPr>
            <w:r>
              <w:rPr>
                <w:b/>
                <w:noProof/>
                <w:sz w:val="28"/>
              </w:rPr>
              <w:t>CR</w:t>
            </w:r>
          </w:p>
        </w:tc>
        <w:tc>
          <w:tcPr>
            <w:tcW w:w="1276" w:type="dxa"/>
            <w:shd w:val="pct30" w:color="FFFF00" w:fill="auto"/>
          </w:tcPr>
          <w:p w14:paraId="4F6390D9" w14:textId="0DEC0A8C" w:rsidR="00702A81" w:rsidRPr="009D41B3" w:rsidRDefault="009D41B3" w:rsidP="000F30BC">
            <w:pPr>
              <w:pStyle w:val="CRCoverPage"/>
              <w:spacing w:after="0"/>
              <w:rPr>
                <w:b/>
                <w:noProof/>
                <w:sz w:val="28"/>
              </w:rPr>
            </w:pPr>
            <w:r w:rsidRPr="009D41B3">
              <w:rPr>
                <w:b/>
                <w:noProof/>
                <w:sz w:val="28"/>
              </w:rPr>
              <w:t>&lt;-&gt;</w:t>
            </w: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4C6D25CC" w:rsidR="00702A81" w:rsidRPr="00410371" w:rsidRDefault="00000000" w:rsidP="000F30BC">
            <w:pPr>
              <w:pStyle w:val="CRCoverPage"/>
              <w:spacing w:after="0"/>
              <w:jc w:val="center"/>
              <w:rPr>
                <w:noProof/>
                <w:sz w:val="28"/>
              </w:rPr>
            </w:pPr>
            <w:fldSimple w:instr=" DOCPROPERTY  Version  \* MERGEFORMAT ">
              <w:r w:rsidR="00702A81">
                <w:rPr>
                  <w:b/>
                  <w:noProof/>
                  <w:sz w:val="28"/>
                </w:rPr>
                <w:t>18.</w:t>
              </w:r>
              <w:r w:rsidR="00836A01">
                <w:rPr>
                  <w:b/>
                  <w:noProof/>
                  <w:sz w:val="28"/>
                </w:rPr>
                <w:t>4</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970975C" w:rsidR="00702A81" w:rsidRDefault="00702A81" w:rsidP="000F30BC">
            <w:pPr>
              <w:pStyle w:val="CRCoverPage"/>
              <w:spacing w:after="0"/>
              <w:jc w:val="center"/>
              <w:rPr>
                <w:b/>
                <w:caps/>
                <w:noProof/>
              </w:rPr>
            </w:pP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015ACA4A" w:rsidR="00702A81" w:rsidRDefault="002B46CD" w:rsidP="000F30BC">
            <w:pPr>
              <w:pStyle w:val="CRCoverPage"/>
              <w:spacing w:after="0"/>
              <w:rPr>
                <w:noProof/>
              </w:rPr>
            </w:pPr>
            <w:r>
              <w:rPr>
                <w:lang w:eastAsia="en-IE"/>
              </w:rPr>
              <w:t>d</w:t>
            </w:r>
            <w:r w:rsidR="00702A81">
              <w:rPr>
                <w:lang w:eastAsia="en-IE"/>
              </w:rPr>
              <w:t>raftCR to TS 38.17</w:t>
            </w:r>
            <w:r w:rsidR="009371E7">
              <w:rPr>
                <w:lang w:eastAsia="en-IE"/>
              </w:rPr>
              <w:t>6-1</w:t>
            </w:r>
            <w:r w:rsidR="00702A81">
              <w:rPr>
                <w:lang w:eastAsia="en-IE"/>
              </w:rPr>
              <w:t xml:space="preserve"> </w:t>
            </w:r>
            <w:r w:rsidR="008054F2">
              <w:rPr>
                <w:lang w:eastAsia="en-IE"/>
              </w:rPr>
              <w:t>mIAB demod requirements applicability and FRCs</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r w:rsidRPr="00F72FAC">
              <w:rPr>
                <w:rFonts w:cs="Arial"/>
                <w:sz w:val="18"/>
                <w:szCs w:val="18"/>
                <w:lang w:eastAsia="ja-JP"/>
              </w:rPr>
              <w:t>NR_mobile_IAB-Perf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56FDD6C3" w:rsidR="00702A81" w:rsidRDefault="00702A81" w:rsidP="000F30BC">
            <w:pPr>
              <w:pStyle w:val="CRCoverPage"/>
              <w:spacing w:after="0"/>
              <w:ind w:left="100"/>
              <w:rPr>
                <w:noProof/>
              </w:rPr>
            </w:pPr>
            <w:r>
              <w:t>202</w:t>
            </w:r>
            <w:r w:rsidR="004A7FA8">
              <w:t>4</w:t>
            </w:r>
            <w:r>
              <w:t>-0</w:t>
            </w:r>
            <w:r w:rsidR="00EC350F">
              <w:t>5</w:t>
            </w:r>
            <w:r>
              <w:t>-</w:t>
            </w:r>
            <w:r w:rsidR="00EC350F">
              <w:t>13</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03EA5A1C" w:rsidR="00702A81" w:rsidRDefault="0038655B" w:rsidP="004A7FA8">
            <w:pPr>
              <w:pStyle w:val="CRCoverPage"/>
              <w:spacing w:after="0"/>
              <w:rPr>
                <w:noProof/>
                <w:lang w:eastAsia="ja-JP"/>
              </w:rPr>
            </w:pPr>
            <w:r>
              <w:rPr>
                <w:noProof/>
              </w:rPr>
              <w:t xml:space="preserve">Add applicability requirements and FRCs in </w:t>
            </w:r>
            <w:r w:rsidR="009A47BA">
              <w:rPr>
                <w:noProof/>
              </w:rPr>
              <w:t>TS 38.176-1</w:t>
            </w:r>
            <w:r w:rsidR="00300888">
              <w:rPr>
                <w:noProof/>
              </w:rPr>
              <w:t xml:space="preserve"> </w:t>
            </w:r>
            <w:r>
              <w:rPr>
                <w:noProof/>
              </w:rPr>
              <w:t xml:space="preserve">for mIAB-MT demod requirements based on the agreed test cases in </w:t>
            </w:r>
            <w:r w:rsidRPr="00E53DA2">
              <w:rPr>
                <w:noProof/>
              </w:rPr>
              <w:t>R4-2406058</w:t>
            </w:r>
            <w:r>
              <w:rPr>
                <w:noProof/>
              </w:rPr>
              <w:t xml:space="preserve">. Endorsed CR </w:t>
            </w:r>
            <w:r w:rsidRPr="005E646E">
              <w:rPr>
                <w:noProof/>
              </w:rPr>
              <w:t>R4-240605</w:t>
            </w:r>
            <w:r w:rsidR="00E31EC9">
              <w:rPr>
                <w:noProof/>
              </w:rPr>
              <w:t>4</w:t>
            </w:r>
            <w:r w:rsidRPr="005E646E">
              <w:rPr>
                <w:noProof/>
              </w:rPr>
              <w:t xml:space="preserve"> from RAN4#110-bis is included.</w:t>
            </w:r>
            <w:r>
              <w:rPr>
                <w:rFonts w:ascii="Calibri" w:hAnsi="Calibri" w:cs="Calibri"/>
                <w:sz w:val="22"/>
                <w:szCs w:val="22"/>
              </w:rPr>
              <w:t xml:space="preserve"> </w:t>
            </w:r>
            <w:r w:rsidR="00F324B9">
              <w:rPr>
                <w:noProof/>
                <w:lang w:eastAsia="ja-JP"/>
              </w:rPr>
              <w:t xml:space="preserve">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6B65F952" w:rsidR="00702A81" w:rsidRDefault="00E31EC9" w:rsidP="004A7FA8">
            <w:pPr>
              <w:pStyle w:val="CRCoverPage"/>
              <w:spacing w:after="0"/>
              <w:rPr>
                <w:noProof/>
                <w:lang w:eastAsia="ja-JP"/>
              </w:rPr>
            </w:pPr>
            <w:r>
              <w:rPr>
                <w:noProof/>
                <w:lang w:eastAsia="ja-JP"/>
              </w:rPr>
              <w:t xml:space="preserve">Applicability requirements and FRCs are added. </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20DDC28E" w:rsidR="00702A81" w:rsidRDefault="00F324B9" w:rsidP="004A7FA8">
            <w:pPr>
              <w:pStyle w:val="CRCoverPage"/>
              <w:spacing w:after="0"/>
              <w:rPr>
                <w:noProof/>
                <w:lang w:eastAsia="ja-JP"/>
              </w:rPr>
            </w:pPr>
            <w:r>
              <w:rPr>
                <w:noProof/>
                <w:lang w:eastAsia="ja-JP"/>
              </w:rPr>
              <w:t xml:space="preserve">Missing </w:t>
            </w:r>
            <w:r w:rsidR="00E31EC9">
              <w:rPr>
                <w:noProof/>
                <w:lang w:eastAsia="ja-JP"/>
              </w:rPr>
              <w:t xml:space="preserve">mIAB demod requirements </w:t>
            </w:r>
            <w:r w:rsidR="008D5F0E">
              <w:rPr>
                <w:noProof/>
                <w:lang w:eastAsia="ja-JP"/>
              </w:rPr>
              <w:t xml:space="preserve">in </w:t>
            </w:r>
            <w:r w:rsidR="00AA4AA6">
              <w:rPr>
                <w:noProof/>
                <w:lang w:eastAsia="ja-JP"/>
              </w:rPr>
              <w:t>TS 38.17</w:t>
            </w:r>
            <w:r w:rsidR="009371E7">
              <w:rPr>
                <w:noProof/>
                <w:lang w:eastAsia="ja-JP"/>
              </w:rPr>
              <w:t>6-1</w:t>
            </w:r>
            <w:r w:rsidR="00E31EC9">
              <w:rPr>
                <w:noProof/>
                <w:lang w:eastAsia="ja-JP"/>
              </w:rPr>
              <w:t>.</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2E479" w14:textId="77777777" w:rsidR="00702A81" w:rsidRDefault="0030439B" w:rsidP="000F30BC">
            <w:pPr>
              <w:pStyle w:val="CRCoverPage"/>
              <w:spacing w:after="0"/>
              <w:ind w:left="100"/>
            </w:pPr>
            <w:r>
              <w:rPr>
                <w:noProof/>
              </w:rPr>
              <w:t xml:space="preserve">4.6, </w:t>
            </w:r>
            <w:r w:rsidR="00423276">
              <w:rPr>
                <w:noProof/>
              </w:rPr>
              <w:t>4.</w:t>
            </w:r>
            <w:r w:rsidR="009E5D1D">
              <w:rPr>
                <w:noProof/>
              </w:rPr>
              <w:t>8</w:t>
            </w:r>
            <w:r w:rsidR="00461F08">
              <w:rPr>
                <w:noProof/>
              </w:rPr>
              <w:t>.2,</w:t>
            </w:r>
            <w:r w:rsidR="00236F3C">
              <w:rPr>
                <w:noProof/>
              </w:rPr>
              <w:t xml:space="preserve"> </w:t>
            </w:r>
            <w:r w:rsidR="00236F3C">
              <w:t>8.1.1.2.1, 8.2.</w:t>
            </w:r>
            <w:r w:rsidR="00236F3C">
              <w:rPr>
                <w:lang w:eastAsia="zh-CN"/>
              </w:rPr>
              <w:t>2</w:t>
            </w:r>
            <w:r w:rsidR="00236F3C">
              <w:t>.1.1.1</w:t>
            </w:r>
          </w:p>
          <w:p w14:paraId="05D34CC1" w14:textId="7AD94495" w:rsidR="00C63EEF" w:rsidRDefault="00C63EEF" w:rsidP="000F30BC">
            <w:pPr>
              <w:pStyle w:val="CRCoverPage"/>
              <w:spacing w:after="0"/>
              <w:ind w:left="100"/>
              <w:rPr>
                <w:noProof/>
              </w:rPr>
            </w:pPr>
            <w:r>
              <w:t>New clause: A.3</w:t>
            </w:r>
            <w:r w:rsidR="00046E3D">
              <w:t>B</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rsidSect="008E6A58">
          <w:headerReference w:type="even" r:id="rId10"/>
          <w:footnotePr>
            <w:numRestart w:val="eachSect"/>
          </w:footnotePr>
          <w:pgSz w:w="11907" w:h="16840" w:code="9"/>
          <w:pgMar w:top="1418" w:right="1134" w:bottom="1134" w:left="1134" w:header="680" w:footer="567" w:gutter="0"/>
          <w:cols w:space="720"/>
        </w:sectPr>
      </w:pPr>
    </w:p>
    <w:p w14:paraId="1F6061B8" w14:textId="77777777" w:rsidR="00566E96" w:rsidRDefault="00566E96" w:rsidP="00566E96">
      <w:pPr>
        <w:jc w:val="center"/>
        <w:rPr>
          <w:b/>
          <w:bCs/>
          <w:color w:val="FF0000"/>
          <w:sz w:val="32"/>
          <w:szCs w:val="32"/>
        </w:rPr>
      </w:pPr>
      <w:bookmarkStart w:id="1" w:name="_Toc73962774"/>
      <w:bookmarkStart w:id="2" w:name="_Toc75259930"/>
      <w:bookmarkStart w:id="3" w:name="_Toc75275464"/>
      <w:bookmarkStart w:id="4" w:name="_Toc75275975"/>
      <w:bookmarkStart w:id="5" w:name="_Toc76541474"/>
      <w:bookmarkStart w:id="6" w:name="_Toc82437243"/>
      <w:bookmarkStart w:id="7" w:name="_Toc89944608"/>
      <w:bookmarkStart w:id="8" w:name="_Toc98753626"/>
      <w:bookmarkStart w:id="9" w:name="_Toc106180612"/>
      <w:bookmarkStart w:id="10" w:name="_Toc114150648"/>
      <w:bookmarkStart w:id="11" w:name="_Toc124151051"/>
      <w:bookmarkStart w:id="12" w:name="_Toc124151571"/>
      <w:bookmarkStart w:id="13" w:name="_Toc124152091"/>
      <w:bookmarkStart w:id="14" w:name="_Toc130396623"/>
      <w:bookmarkStart w:id="15" w:name="_Toc130397143"/>
      <w:bookmarkStart w:id="16" w:name="_Toc137558247"/>
      <w:bookmarkStart w:id="17" w:name="_Toc138862072"/>
      <w:bookmarkStart w:id="18" w:name="_Toc145532129"/>
      <w:bookmarkStart w:id="19" w:name="_Toc155318408"/>
      <w:r w:rsidRPr="00727E9E">
        <w:rPr>
          <w:b/>
          <w:bCs/>
          <w:color w:val="FF0000"/>
          <w:sz w:val="32"/>
          <w:szCs w:val="32"/>
        </w:rPr>
        <w:lastRenderedPageBreak/>
        <w:t>&lt; Start of change &gt;</w:t>
      </w:r>
    </w:p>
    <w:p w14:paraId="281BD56E" w14:textId="664993CE" w:rsidR="004F5081" w:rsidRPr="006B175A" w:rsidRDefault="00B57D24" w:rsidP="006B175A">
      <w:pPr>
        <w:pStyle w:val="Heading2"/>
        <w:rPr>
          <w:i/>
        </w:rPr>
      </w:pPr>
      <w:r>
        <w:t>4.6</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B175A">
        <w:tab/>
      </w:r>
      <w:r w:rsidR="004F5081">
        <w:t>Manufacturer declarations</w:t>
      </w:r>
    </w:p>
    <w:p w14:paraId="4ED79382" w14:textId="62AF8170" w:rsidR="004F5081" w:rsidRDefault="004F5081" w:rsidP="004F5081">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ins w:id="20" w:author="Qualcomm (Mustafa Emara)" w:date="2024-04-17T11:49:00Z">
        <w:r w:rsidR="000A0DA7">
          <w:rPr>
            <w:lang w:eastAsia="zh-CN"/>
          </w:rPr>
          <w:t xml:space="preserve"> The mIAB manufacturer’s declaration follows </w:t>
        </w:r>
      </w:ins>
      <w:ins w:id="21" w:author="Qualcomm (Mustafa Emara)" w:date="2024-05-24T05:12:00Z">
        <w:r w:rsidR="009360A3">
          <w:rPr>
            <w:lang w:eastAsia="zh-CN"/>
          </w:rPr>
          <w:t>T</w:t>
        </w:r>
      </w:ins>
      <w:ins w:id="22" w:author="Qualcomm (Mustafa Emara)" w:date="2024-04-17T11:49:00Z">
        <w:r w:rsidR="000A0DA7">
          <w:rPr>
            <w:lang w:eastAsia="zh-CN"/>
          </w:rPr>
          <w:t>able 4.6-1.</w:t>
        </w:r>
      </w:ins>
    </w:p>
    <w:p w14:paraId="3F42C50F" w14:textId="77777777" w:rsidR="004F5081" w:rsidRDefault="004F5081" w:rsidP="004F5081">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7F8E9A53" w14:textId="77777777" w:rsidR="004F5081" w:rsidRDefault="004F5081" w:rsidP="004F5081">
      <w:pPr>
        <w:pStyle w:val="TH"/>
      </w:pPr>
      <w:r>
        <w:t xml:space="preserve">Table 4.6-1 Manufacturer declarations for </w:t>
      </w:r>
      <w:r>
        <w:rPr>
          <w:i/>
        </w:rPr>
        <w:t>IAB-type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4F5081" w14:paraId="080098A6" w14:textId="77777777" w:rsidTr="006B175A">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1CC3661B" w14:textId="77777777" w:rsidR="004F5081" w:rsidRDefault="004F5081">
            <w:pPr>
              <w:pStyle w:val="TAH"/>
              <w:keepLines w:val="0"/>
              <w:rPr>
                <w:lang w:eastAsia="en-GB"/>
              </w:rPr>
            </w:pPr>
            <w:r>
              <w:rPr>
                <w:lang w:eastAsia="en-GB"/>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0F30C858" w14:textId="77777777" w:rsidR="004F5081" w:rsidRDefault="004F5081">
            <w:pPr>
              <w:pStyle w:val="TAH"/>
              <w:keepLines w:val="0"/>
              <w:rPr>
                <w:lang w:eastAsia="en-GB"/>
              </w:rPr>
            </w:pPr>
            <w:r>
              <w:rPr>
                <w:lang w:eastAsia="en-GB"/>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5D8283BA" w14:textId="77777777" w:rsidR="004F5081" w:rsidRDefault="004F5081">
            <w:pPr>
              <w:pStyle w:val="TAH"/>
              <w:keepLines w:val="0"/>
              <w:rPr>
                <w:lang w:eastAsia="en-GB"/>
              </w:rPr>
            </w:pPr>
            <w:r>
              <w:rPr>
                <w:lang w:eastAsia="en-GB"/>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73045367" w14:textId="77777777" w:rsidR="004F5081" w:rsidRDefault="004F5081">
            <w:pPr>
              <w:pStyle w:val="TAH"/>
              <w:keepLines w:val="0"/>
              <w:rPr>
                <w:lang w:eastAsia="en-GB"/>
              </w:rPr>
            </w:pPr>
            <w:r>
              <w:rPr>
                <w:lang w:eastAsia="en-GB"/>
              </w:rPr>
              <w:t>Applicability</w:t>
            </w:r>
          </w:p>
        </w:tc>
      </w:tr>
      <w:tr w:rsidR="004F5081" w14:paraId="3BB23CE2" w14:textId="77777777" w:rsidTr="006B175A">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9ECC018" w14:textId="77777777" w:rsidR="004F5081" w:rsidRDefault="004F5081">
            <w:pPr>
              <w:spacing w:after="0"/>
              <w:rPr>
                <w:rFonts w:ascii="Arial" w:hAnsi="Arial"/>
                <w:b/>
                <w:sz w:val="18"/>
                <w:lang w:eastAsia="en-GB"/>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A921D81" w14:textId="77777777" w:rsidR="004F5081" w:rsidRDefault="004F5081">
            <w:pPr>
              <w:spacing w:after="0"/>
              <w:rPr>
                <w:rFonts w:ascii="Arial" w:hAnsi="Arial"/>
                <w:b/>
                <w:sz w:val="18"/>
                <w:lang w:eastAsia="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4282ADF6" w14:textId="77777777" w:rsidR="004F5081" w:rsidRDefault="004F5081">
            <w:pPr>
              <w:spacing w:after="0"/>
              <w:rPr>
                <w:rFonts w:ascii="Arial" w:hAnsi="Arial"/>
                <w:b/>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A5896E0" w14:textId="77777777" w:rsidR="004F5081" w:rsidRDefault="004F5081">
            <w:pPr>
              <w:pStyle w:val="TAH"/>
              <w:rPr>
                <w:i/>
                <w:lang w:eastAsia="en-GB"/>
              </w:rPr>
            </w:pPr>
            <w:r>
              <w:rPr>
                <w:i/>
                <w:lang w:eastAsia="en-GB"/>
              </w:rPr>
              <w:t xml:space="preserve">IAB-DU type </w:t>
            </w:r>
          </w:p>
          <w:p w14:paraId="23A0E76B" w14:textId="77777777" w:rsidR="004F5081" w:rsidRDefault="004F5081">
            <w:pPr>
              <w:pStyle w:val="TAH"/>
              <w:rPr>
                <w:lang w:eastAsia="en-GB"/>
              </w:rPr>
            </w:pPr>
            <w:r>
              <w:rPr>
                <w:i/>
                <w:lang w:eastAsia="en-GB"/>
              </w:rPr>
              <w:t>1-H</w:t>
            </w:r>
          </w:p>
        </w:tc>
        <w:tc>
          <w:tcPr>
            <w:tcW w:w="920" w:type="dxa"/>
            <w:tcBorders>
              <w:top w:val="single" w:sz="4" w:space="0" w:color="auto"/>
              <w:left w:val="single" w:sz="4" w:space="0" w:color="auto"/>
              <w:bottom w:val="single" w:sz="4" w:space="0" w:color="auto"/>
              <w:right w:val="single" w:sz="4" w:space="0" w:color="auto"/>
            </w:tcBorders>
            <w:hideMark/>
          </w:tcPr>
          <w:p w14:paraId="6EDAB7C1" w14:textId="77777777" w:rsidR="004F5081" w:rsidRDefault="004F5081">
            <w:pPr>
              <w:pStyle w:val="TAH"/>
              <w:rPr>
                <w:i/>
                <w:lang w:eastAsia="en-GB"/>
              </w:rPr>
            </w:pPr>
            <w:r>
              <w:rPr>
                <w:i/>
                <w:lang w:eastAsia="en-GB"/>
              </w:rPr>
              <w:t xml:space="preserve">IAB-MT type </w:t>
            </w:r>
          </w:p>
          <w:p w14:paraId="57C856AE" w14:textId="77777777" w:rsidR="004F5081" w:rsidRDefault="004F5081">
            <w:pPr>
              <w:pStyle w:val="TAH"/>
              <w:rPr>
                <w:lang w:eastAsia="en-GB"/>
              </w:rPr>
            </w:pPr>
            <w:r>
              <w:rPr>
                <w:i/>
                <w:lang w:eastAsia="en-GB"/>
              </w:rPr>
              <w:t>1-H</w:t>
            </w:r>
          </w:p>
        </w:tc>
      </w:tr>
      <w:tr w:rsidR="004F5081" w14:paraId="6A3F714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D6849E" w14:textId="77777777" w:rsidR="004F5081" w:rsidRDefault="004F5081">
            <w:pPr>
              <w:pStyle w:val="TAL"/>
              <w:keepLines w:val="0"/>
              <w:rPr>
                <w:lang w:eastAsia="en-GB"/>
              </w:rPr>
            </w:pPr>
            <w:r>
              <w:rPr>
                <w:lang w:eastAsia="en-GB"/>
              </w:rPr>
              <w:t>D.1</w:t>
            </w:r>
          </w:p>
        </w:tc>
        <w:tc>
          <w:tcPr>
            <w:tcW w:w="2339" w:type="dxa"/>
            <w:tcBorders>
              <w:top w:val="single" w:sz="4" w:space="0" w:color="auto"/>
              <w:left w:val="single" w:sz="4" w:space="0" w:color="auto"/>
              <w:bottom w:val="single" w:sz="4" w:space="0" w:color="auto"/>
              <w:right w:val="single" w:sz="4" w:space="0" w:color="auto"/>
            </w:tcBorders>
            <w:hideMark/>
          </w:tcPr>
          <w:p w14:paraId="23AA6510" w14:textId="77777777" w:rsidR="004F5081" w:rsidRDefault="004F5081">
            <w:pPr>
              <w:pStyle w:val="TAL"/>
              <w:keepLines w:val="0"/>
              <w:rPr>
                <w:lang w:eastAsia="en-GB"/>
              </w:rPr>
            </w:pPr>
            <w:r>
              <w:rPr>
                <w:lang w:eastAsia="en-GB"/>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5AF3CB1C" w14:textId="77777777" w:rsidR="004F5081" w:rsidRDefault="004F5081">
            <w:pPr>
              <w:pStyle w:val="TAL"/>
              <w:keepLines w:val="0"/>
              <w:rPr>
                <w:lang w:eastAsia="en-GB"/>
              </w:rPr>
            </w:pPr>
            <w:r>
              <w:rPr>
                <w:lang w:eastAsia="en-GB"/>
              </w:rPr>
              <w:t xml:space="preserve">Declaration of one of the IAB requirement's set as defined for </w:t>
            </w:r>
            <w:r>
              <w:rPr>
                <w:i/>
                <w:iCs/>
                <w:lang w:eastAsia="en-GB"/>
              </w:rPr>
              <w:t>IAB type 1-H</w:t>
            </w:r>
            <w:r>
              <w:rPr>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5C3E922"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7D38FC6" w14:textId="77777777" w:rsidR="004F5081" w:rsidRDefault="004F5081">
            <w:pPr>
              <w:pStyle w:val="TAL"/>
              <w:keepLines w:val="0"/>
              <w:rPr>
                <w:lang w:eastAsia="en-GB"/>
              </w:rPr>
            </w:pPr>
            <w:r>
              <w:rPr>
                <w:lang w:eastAsia="en-GB"/>
              </w:rPr>
              <w:t>x</w:t>
            </w:r>
          </w:p>
        </w:tc>
      </w:tr>
      <w:tr w:rsidR="004F5081" w14:paraId="4466B3E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E97C2C" w14:textId="77777777" w:rsidR="004F5081" w:rsidRDefault="004F5081">
            <w:pPr>
              <w:pStyle w:val="TAL"/>
              <w:keepNext w:val="0"/>
              <w:keepLines w:val="0"/>
              <w:rPr>
                <w:lang w:eastAsia="en-GB"/>
              </w:rPr>
            </w:pPr>
            <w:r>
              <w:rPr>
                <w:rFonts w:cs="Arial"/>
                <w:szCs w:val="18"/>
                <w:lang w:eastAsia="en-GB"/>
              </w:rPr>
              <w:t>D.2</w:t>
            </w:r>
          </w:p>
        </w:tc>
        <w:tc>
          <w:tcPr>
            <w:tcW w:w="2339" w:type="dxa"/>
            <w:tcBorders>
              <w:top w:val="single" w:sz="4" w:space="0" w:color="auto"/>
              <w:left w:val="single" w:sz="4" w:space="0" w:color="auto"/>
              <w:bottom w:val="single" w:sz="4" w:space="0" w:color="auto"/>
              <w:right w:val="single" w:sz="4" w:space="0" w:color="auto"/>
            </w:tcBorders>
            <w:hideMark/>
          </w:tcPr>
          <w:p w14:paraId="7E4D737B" w14:textId="77777777" w:rsidR="004F5081" w:rsidRDefault="004F5081">
            <w:pPr>
              <w:pStyle w:val="TAL"/>
              <w:keepNext w:val="0"/>
              <w:keepLines w:val="0"/>
              <w:rPr>
                <w:lang w:eastAsia="en-GB"/>
              </w:rPr>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7C542B2B" w14:textId="77777777" w:rsidR="004F5081" w:rsidRDefault="004F5081">
            <w:pPr>
              <w:pStyle w:val="TAL"/>
              <w:keepNext w:val="0"/>
              <w:keepLines w:val="0"/>
              <w:rPr>
                <w:lang w:eastAsia="en-GB"/>
              </w:rPr>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440909A1" w14:textId="77777777" w:rsidR="004F5081" w:rsidRDefault="004F5081">
            <w:pPr>
              <w:pStyle w:val="TAL"/>
              <w:keepNext w:val="0"/>
              <w:keepLines w:val="0"/>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9C34CD1" w14:textId="77777777" w:rsidR="004F5081" w:rsidRDefault="004F5081">
            <w:pPr>
              <w:pStyle w:val="TAL"/>
              <w:keepNext w:val="0"/>
              <w:keepLines w:val="0"/>
              <w:rPr>
                <w:lang w:eastAsia="en-GB"/>
              </w:rPr>
            </w:pPr>
            <w:r>
              <w:rPr>
                <w:lang w:eastAsia="zh-CN"/>
              </w:rPr>
              <w:t>x</w:t>
            </w:r>
          </w:p>
        </w:tc>
      </w:tr>
      <w:tr w:rsidR="004F5081" w14:paraId="40CA0BD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310BE26" w14:textId="77777777" w:rsidR="004F5081" w:rsidRDefault="004F5081">
            <w:pPr>
              <w:pStyle w:val="TAL"/>
              <w:keepNext w:val="0"/>
              <w:keepLines w:val="0"/>
              <w:rPr>
                <w:rFonts w:cs="Arial"/>
                <w:szCs w:val="18"/>
                <w:lang w:eastAsia="en-GB"/>
              </w:rPr>
            </w:pPr>
            <w:r>
              <w:rPr>
                <w:rFonts w:cs="Arial"/>
                <w:szCs w:val="18"/>
                <w:lang w:eastAsia="en-GB"/>
              </w:rPr>
              <w:t>D.3</w:t>
            </w:r>
          </w:p>
        </w:tc>
        <w:tc>
          <w:tcPr>
            <w:tcW w:w="2339" w:type="dxa"/>
            <w:tcBorders>
              <w:top w:val="single" w:sz="4" w:space="0" w:color="auto"/>
              <w:left w:val="single" w:sz="4" w:space="0" w:color="auto"/>
              <w:bottom w:val="single" w:sz="4" w:space="0" w:color="auto"/>
              <w:right w:val="single" w:sz="4" w:space="0" w:color="auto"/>
            </w:tcBorders>
            <w:hideMark/>
          </w:tcPr>
          <w:p w14:paraId="245B7CBE" w14:textId="77777777" w:rsidR="004F5081" w:rsidRDefault="004F5081">
            <w:pPr>
              <w:pStyle w:val="TAL"/>
              <w:keepNext w:val="0"/>
              <w:keepLines w:val="0"/>
              <w:rPr>
                <w:rFonts w:cs="Arial"/>
                <w:szCs w:val="18"/>
                <w:lang w:eastAsia="zh-CN"/>
              </w:rPr>
            </w:pPr>
            <w:r>
              <w:rPr>
                <w:rFonts w:cs="Arial"/>
                <w:i/>
                <w:szCs w:val="18"/>
                <w:lang w:eastAsia="en-GB"/>
              </w:rPr>
              <w:t>Operating bands</w:t>
            </w:r>
            <w:r>
              <w:rPr>
                <w:rFonts w:cs="Arial"/>
                <w:szCs w:val="18"/>
                <w:lang w:eastAsia="en-GB"/>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64CD3CB1" w14:textId="77777777" w:rsidR="004F5081" w:rsidRDefault="004F5081">
            <w:pPr>
              <w:pStyle w:val="TAL"/>
              <w:keepNext w:val="0"/>
              <w:keepLines w:val="0"/>
              <w:rPr>
                <w:rFonts w:cs="Arial"/>
                <w:szCs w:val="18"/>
                <w:lang w:eastAsia="en-GB"/>
              </w:rPr>
            </w:pPr>
            <w:r>
              <w:rPr>
                <w:rFonts w:cs="Arial"/>
                <w:szCs w:val="18"/>
                <w:lang w:eastAsia="en-GB"/>
              </w:rPr>
              <w:t xml:space="preserve">List of NR </w:t>
            </w:r>
            <w:r>
              <w:rPr>
                <w:rFonts w:cs="Arial"/>
                <w:i/>
                <w:szCs w:val="18"/>
                <w:lang w:eastAsia="en-GB"/>
              </w:rPr>
              <w:t>operating band(s)</w:t>
            </w:r>
            <w:r>
              <w:rPr>
                <w:rFonts w:cs="Arial"/>
                <w:szCs w:val="18"/>
                <w:lang w:eastAsia="en-GB"/>
              </w:rPr>
              <w:t xml:space="preserve">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IAB-DU or IAB-MT and if applicable, frequency range(s) within the </w:t>
            </w:r>
            <w:r>
              <w:rPr>
                <w:rFonts w:cs="Arial"/>
                <w:i/>
                <w:szCs w:val="18"/>
                <w:lang w:eastAsia="en-GB"/>
              </w:rPr>
              <w:t>operating band(s)</w:t>
            </w:r>
            <w:r>
              <w:rPr>
                <w:rFonts w:cs="Arial"/>
                <w:szCs w:val="18"/>
                <w:lang w:eastAsia="en-GB"/>
              </w:rPr>
              <w:t xml:space="preserve"> that the IAB can operate in. </w:t>
            </w:r>
          </w:p>
          <w:p w14:paraId="309E50EE" w14:textId="77777777" w:rsidR="004F5081" w:rsidRDefault="004F5081">
            <w:pPr>
              <w:pStyle w:val="TAL"/>
              <w:keepNext w:val="0"/>
              <w:keepLines w:val="0"/>
              <w:rPr>
                <w:rFonts w:cs="Arial"/>
                <w:i/>
                <w:iCs/>
                <w:szCs w:val="18"/>
                <w:lang w:eastAsia="en-GB"/>
              </w:rPr>
            </w:pPr>
            <w:r>
              <w:rPr>
                <w:rFonts w:cs="Arial"/>
                <w:szCs w:val="18"/>
                <w:lang w:eastAsia="en-GB"/>
              </w:rPr>
              <w:t xml:space="preserve">Declarations shall be made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44939340" w14:textId="77777777" w:rsidR="004F5081" w:rsidRDefault="004F5081">
            <w:pPr>
              <w:pStyle w:val="TAL"/>
              <w:keepNext w:val="0"/>
              <w:keepLines w:val="0"/>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C84E174" w14:textId="77777777" w:rsidR="004F5081" w:rsidRDefault="004F5081">
            <w:pPr>
              <w:pStyle w:val="TAL"/>
              <w:keepNext w:val="0"/>
              <w:keepLines w:val="0"/>
              <w:rPr>
                <w:lang w:eastAsia="zh-CN"/>
              </w:rPr>
            </w:pPr>
            <w:r>
              <w:rPr>
                <w:lang w:eastAsia="en-GB"/>
              </w:rPr>
              <w:t>x</w:t>
            </w:r>
          </w:p>
        </w:tc>
      </w:tr>
      <w:tr w:rsidR="004F5081" w14:paraId="6912B2A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235E658" w14:textId="77777777" w:rsidR="004F5081" w:rsidRDefault="004F5081">
            <w:pPr>
              <w:pStyle w:val="TAL"/>
              <w:keepNext w:val="0"/>
              <w:keepLines w:val="0"/>
              <w:rPr>
                <w:rFonts w:cs="Arial"/>
                <w:szCs w:val="18"/>
                <w:lang w:eastAsia="en-GB"/>
              </w:rPr>
            </w:pPr>
            <w:r>
              <w:rPr>
                <w:rFonts w:cs="Arial"/>
                <w:szCs w:val="18"/>
                <w:lang w:eastAsia="en-GB"/>
              </w:rPr>
              <w:t>D.4</w:t>
            </w:r>
          </w:p>
        </w:tc>
        <w:tc>
          <w:tcPr>
            <w:tcW w:w="2339" w:type="dxa"/>
            <w:tcBorders>
              <w:top w:val="single" w:sz="4" w:space="0" w:color="auto"/>
              <w:left w:val="single" w:sz="4" w:space="0" w:color="auto"/>
              <w:bottom w:val="single" w:sz="4" w:space="0" w:color="auto"/>
              <w:right w:val="single" w:sz="4" w:space="0" w:color="auto"/>
            </w:tcBorders>
            <w:hideMark/>
          </w:tcPr>
          <w:p w14:paraId="08D27545" w14:textId="77777777" w:rsidR="004F5081" w:rsidRDefault="004F5081">
            <w:pPr>
              <w:pStyle w:val="TAL"/>
              <w:keepNext w:val="0"/>
              <w:keepLines w:val="0"/>
              <w:rPr>
                <w:rFonts w:cs="Arial"/>
                <w:i/>
                <w:szCs w:val="18"/>
                <w:lang w:eastAsia="en-GB"/>
              </w:rPr>
            </w:pPr>
            <w:r>
              <w:rPr>
                <w:rFonts w:cs="Arial"/>
                <w:szCs w:val="18"/>
                <w:lang w:eastAsia="en-GB"/>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0CE98D7E" w14:textId="77777777" w:rsidR="004F5081" w:rsidRDefault="004F5081">
            <w:pPr>
              <w:pStyle w:val="TAL"/>
              <w:keepNext w:val="0"/>
              <w:keepLines w:val="0"/>
              <w:rPr>
                <w:rFonts w:cs="Arial"/>
                <w:szCs w:val="18"/>
                <w:lang w:eastAsia="en-GB"/>
              </w:rPr>
            </w:pPr>
            <w:r>
              <w:rPr>
                <w:rFonts w:cs="Arial"/>
                <w:szCs w:val="18"/>
                <w:lang w:eastAsia="en-GB"/>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76E5E1CD"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C147D2A" w14:textId="77777777" w:rsidR="004F5081" w:rsidRDefault="004F5081">
            <w:pPr>
              <w:pStyle w:val="TAL"/>
              <w:keepNext w:val="0"/>
              <w:keepLines w:val="0"/>
              <w:rPr>
                <w:lang w:eastAsia="en-GB"/>
              </w:rPr>
            </w:pPr>
            <w:r>
              <w:rPr>
                <w:lang w:eastAsia="en-GB"/>
              </w:rPr>
              <w:t>x</w:t>
            </w:r>
          </w:p>
        </w:tc>
      </w:tr>
      <w:tr w:rsidR="004F5081" w14:paraId="2908C6F8"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D5CE7B9" w14:textId="77777777" w:rsidR="004F5081" w:rsidRDefault="004F5081">
            <w:pPr>
              <w:pStyle w:val="TAL"/>
              <w:keepNext w:val="0"/>
              <w:keepLines w:val="0"/>
              <w:rPr>
                <w:rFonts w:cs="Arial"/>
                <w:szCs w:val="18"/>
                <w:lang w:eastAsia="en-GB"/>
              </w:rPr>
            </w:pPr>
            <w:r>
              <w:rPr>
                <w:rFonts w:cs="Arial"/>
                <w:szCs w:val="18"/>
                <w:lang w:eastAsia="en-GB"/>
              </w:rPr>
              <w:t>D.5</w:t>
            </w:r>
          </w:p>
        </w:tc>
        <w:tc>
          <w:tcPr>
            <w:tcW w:w="2339" w:type="dxa"/>
            <w:tcBorders>
              <w:top w:val="single" w:sz="4" w:space="0" w:color="auto"/>
              <w:left w:val="single" w:sz="4" w:space="0" w:color="auto"/>
              <w:bottom w:val="single" w:sz="4" w:space="0" w:color="auto"/>
              <w:right w:val="single" w:sz="4" w:space="0" w:color="auto"/>
            </w:tcBorders>
            <w:hideMark/>
          </w:tcPr>
          <w:p w14:paraId="40324E04" w14:textId="77777777" w:rsidR="004F5081" w:rsidRDefault="004F5081">
            <w:pPr>
              <w:pStyle w:val="TAL"/>
              <w:keepNext w:val="0"/>
              <w:keepLines w:val="0"/>
              <w:rPr>
                <w:rFonts w:cs="Arial"/>
                <w:szCs w:val="18"/>
                <w:lang w:eastAsia="en-GB"/>
              </w:rPr>
            </w:pPr>
            <w:r>
              <w:rPr>
                <w:lang w:eastAsia="en-GB"/>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64E7D6ED" w14:textId="77777777" w:rsidR="004F5081" w:rsidRDefault="004F5081">
            <w:pPr>
              <w:pStyle w:val="TAL"/>
              <w:keepNext w:val="0"/>
              <w:keepLines w:val="0"/>
              <w:rPr>
                <w:rFonts w:cs="Arial"/>
                <w:szCs w:val="18"/>
                <w:lang w:eastAsia="en-GB"/>
              </w:rPr>
            </w:pPr>
            <w:r>
              <w:rPr>
                <w:lang w:eastAsia="en-GB"/>
              </w:rPr>
              <w:t xml:space="preserve">The manufacturer shall declare whether the </w:t>
            </w:r>
            <w:r>
              <w:rPr>
                <w:rFonts w:cs="Arial"/>
                <w:szCs w:val="18"/>
                <w:lang w:eastAsia="en-GB"/>
              </w:rPr>
              <w:t>IAB-DU or IAB-MT</w:t>
            </w:r>
            <w:r>
              <w:rPr>
                <w:lang w:eastAsia="en-GB"/>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2D2D3C62"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B723FDD" w14:textId="77777777" w:rsidR="004F5081" w:rsidRDefault="004F5081">
            <w:pPr>
              <w:pStyle w:val="TAL"/>
              <w:keepNext w:val="0"/>
              <w:keepLines w:val="0"/>
              <w:rPr>
                <w:lang w:eastAsia="en-GB"/>
              </w:rPr>
            </w:pPr>
            <w:r>
              <w:rPr>
                <w:lang w:eastAsia="en-GB"/>
              </w:rPr>
              <w:t>x</w:t>
            </w:r>
          </w:p>
        </w:tc>
      </w:tr>
      <w:tr w:rsidR="004F5081" w14:paraId="628C84D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0C5EF16" w14:textId="77777777" w:rsidR="004F5081" w:rsidRDefault="004F5081">
            <w:pPr>
              <w:pStyle w:val="TAL"/>
              <w:keepNext w:val="0"/>
              <w:keepLines w:val="0"/>
              <w:rPr>
                <w:rFonts w:cs="Arial"/>
                <w:szCs w:val="18"/>
                <w:lang w:eastAsia="en-GB"/>
              </w:rPr>
            </w:pPr>
            <w:r>
              <w:rPr>
                <w:rFonts w:cs="Arial"/>
                <w:szCs w:val="18"/>
                <w:lang w:eastAsia="en-GB"/>
              </w:rPr>
              <w:t>D.6</w:t>
            </w:r>
          </w:p>
        </w:tc>
        <w:tc>
          <w:tcPr>
            <w:tcW w:w="2339" w:type="dxa"/>
            <w:tcBorders>
              <w:top w:val="single" w:sz="4" w:space="0" w:color="auto"/>
              <w:left w:val="single" w:sz="4" w:space="0" w:color="auto"/>
              <w:bottom w:val="single" w:sz="4" w:space="0" w:color="auto"/>
              <w:right w:val="single" w:sz="4" w:space="0" w:color="auto"/>
            </w:tcBorders>
            <w:hideMark/>
          </w:tcPr>
          <w:p w14:paraId="5471F469" w14:textId="77777777" w:rsidR="004F5081" w:rsidRDefault="004F5081">
            <w:pPr>
              <w:pStyle w:val="TAL"/>
              <w:keepNext w:val="0"/>
              <w:keepLines w:val="0"/>
              <w:rPr>
                <w:lang w:eastAsia="en-GB"/>
              </w:rPr>
            </w:pPr>
            <w:r>
              <w:rPr>
                <w:rFonts w:cs="Arial"/>
                <w:szCs w:val="18"/>
                <w:lang w:eastAsia="en-GB"/>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32BA3CAF" w14:textId="77777777" w:rsidR="004F5081" w:rsidRDefault="004F5081">
            <w:pPr>
              <w:pStyle w:val="TAL"/>
              <w:keepNext w:val="0"/>
              <w:keepLines w:val="0"/>
              <w:rPr>
                <w:lang w:eastAsia="en-GB"/>
              </w:rPr>
            </w:pPr>
            <w:r>
              <w:rPr>
                <w:rFonts w:cs="Arial"/>
                <w:szCs w:val="18"/>
                <w:lang w:eastAsia="en-GB"/>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2DB6C590"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7C603CC" w14:textId="77777777" w:rsidR="004F5081" w:rsidRDefault="004F5081">
            <w:pPr>
              <w:pStyle w:val="TAL"/>
              <w:keepNext w:val="0"/>
              <w:keepLines w:val="0"/>
              <w:rPr>
                <w:lang w:eastAsia="en-GB"/>
              </w:rPr>
            </w:pPr>
            <w:r>
              <w:rPr>
                <w:lang w:eastAsia="en-GB"/>
              </w:rPr>
              <w:t>x</w:t>
            </w:r>
          </w:p>
        </w:tc>
      </w:tr>
      <w:tr w:rsidR="004F5081" w14:paraId="273705D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3D052B7" w14:textId="77777777" w:rsidR="004F5081" w:rsidRDefault="004F5081">
            <w:pPr>
              <w:pStyle w:val="TAL"/>
              <w:keepNext w:val="0"/>
              <w:keepLines w:val="0"/>
              <w:rPr>
                <w:rFonts w:cs="Arial"/>
                <w:szCs w:val="18"/>
                <w:lang w:eastAsia="en-GB"/>
              </w:rPr>
            </w:pPr>
            <w:r>
              <w:rPr>
                <w:rFonts w:cs="Arial"/>
                <w:szCs w:val="18"/>
                <w:lang w:eastAsia="en-GB"/>
              </w:rPr>
              <w:t>D.7</w:t>
            </w:r>
          </w:p>
        </w:tc>
        <w:tc>
          <w:tcPr>
            <w:tcW w:w="2339" w:type="dxa"/>
            <w:tcBorders>
              <w:top w:val="single" w:sz="4" w:space="0" w:color="auto"/>
              <w:left w:val="single" w:sz="4" w:space="0" w:color="auto"/>
              <w:bottom w:val="single" w:sz="4" w:space="0" w:color="auto"/>
              <w:right w:val="single" w:sz="4" w:space="0" w:color="auto"/>
            </w:tcBorders>
            <w:hideMark/>
          </w:tcPr>
          <w:p w14:paraId="2A021BEF" w14:textId="77777777" w:rsidR="004F5081" w:rsidRDefault="004F5081">
            <w:pPr>
              <w:pStyle w:val="TAL"/>
              <w:keepNext w:val="0"/>
              <w:keepLines w:val="0"/>
              <w:rPr>
                <w:rFonts w:cs="Arial"/>
                <w:szCs w:val="18"/>
                <w:lang w:eastAsia="en-GB"/>
              </w:rPr>
            </w:pPr>
            <w:r>
              <w:rPr>
                <w:rFonts w:cs="Arial"/>
                <w:szCs w:val="18"/>
                <w:lang w:eastAsia="en-GB"/>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2DF6776B" w14:textId="77777777" w:rsidR="004F5081" w:rsidRDefault="004F5081">
            <w:pPr>
              <w:pStyle w:val="TAL"/>
              <w:keepNext w:val="0"/>
              <w:keepLines w:val="0"/>
              <w:rPr>
                <w:rFonts w:cs="Arial"/>
                <w:szCs w:val="18"/>
                <w:lang w:eastAsia="en-GB"/>
              </w:rPr>
            </w:pPr>
            <w:r>
              <w:rPr>
                <w:rFonts w:cs="Arial"/>
                <w:szCs w:val="18"/>
                <w:lang w:eastAsia="en-GB"/>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6350044F"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FC22CA2" w14:textId="77777777" w:rsidR="004F5081" w:rsidRDefault="004F5081">
            <w:pPr>
              <w:pStyle w:val="TAL"/>
              <w:keepNext w:val="0"/>
              <w:keepLines w:val="0"/>
              <w:rPr>
                <w:lang w:eastAsia="en-GB"/>
              </w:rPr>
            </w:pPr>
            <w:r>
              <w:rPr>
                <w:lang w:eastAsia="en-GB"/>
              </w:rPr>
              <w:t>x</w:t>
            </w:r>
          </w:p>
        </w:tc>
      </w:tr>
      <w:tr w:rsidR="004F5081" w14:paraId="17C0B68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E7CB6C" w14:textId="77777777" w:rsidR="004F5081" w:rsidRDefault="004F5081">
            <w:pPr>
              <w:pStyle w:val="TAL"/>
              <w:keepNext w:val="0"/>
              <w:keepLines w:val="0"/>
              <w:rPr>
                <w:rFonts w:cs="Arial"/>
                <w:szCs w:val="18"/>
                <w:lang w:eastAsia="en-GB"/>
              </w:rPr>
            </w:pPr>
            <w:r>
              <w:rPr>
                <w:rFonts w:cs="Arial"/>
                <w:szCs w:val="18"/>
                <w:lang w:eastAsia="en-GB"/>
              </w:rPr>
              <w:t>D.8</w:t>
            </w:r>
          </w:p>
        </w:tc>
        <w:tc>
          <w:tcPr>
            <w:tcW w:w="2339" w:type="dxa"/>
            <w:tcBorders>
              <w:top w:val="single" w:sz="4" w:space="0" w:color="auto"/>
              <w:left w:val="single" w:sz="4" w:space="0" w:color="auto"/>
              <w:bottom w:val="single" w:sz="4" w:space="0" w:color="auto"/>
              <w:right w:val="single" w:sz="4" w:space="0" w:color="auto"/>
            </w:tcBorders>
            <w:hideMark/>
          </w:tcPr>
          <w:p w14:paraId="4B739832" w14:textId="77777777" w:rsidR="004F5081" w:rsidRDefault="004F5081">
            <w:pPr>
              <w:pStyle w:val="TAL"/>
              <w:keepNext w:val="0"/>
              <w:keepLines w:val="0"/>
              <w:rPr>
                <w:rFonts w:cs="Arial"/>
                <w:szCs w:val="18"/>
                <w:lang w:eastAsia="en-GB"/>
              </w:rPr>
            </w:pP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2CA28537" w14:textId="77777777" w:rsidR="004F5081" w:rsidRDefault="004F5081">
            <w:pPr>
              <w:pStyle w:val="TAL"/>
              <w:keepNext w:val="0"/>
              <w:keepLines w:val="0"/>
              <w:rPr>
                <w:rFonts w:cs="Arial"/>
                <w:szCs w:val="18"/>
                <w:lang w:eastAsia="en-GB"/>
              </w:rPr>
            </w:pPr>
            <w:r>
              <w:rPr>
                <w:rFonts w:cs="Arial"/>
                <w:szCs w:val="18"/>
                <w:lang w:eastAsia="en-GB"/>
              </w:rPr>
              <w:t xml:space="preserve">Declaration of the single band or multi-band capability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 </w:t>
            </w:r>
            <w:r>
              <w:rPr>
                <w:rFonts w:cs="Arial"/>
                <w:szCs w:val="18"/>
                <w:lang w:eastAsia="en-GB"/>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71DD5AA8"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3EBCA67" w14:textId="77777777" w:rsidR="004F5081" w:rsidRDefault="004F5081">
            <w:pPr>
              <w:pStyle w:val="TAL"/>
              <w:keepNext w:val="0"/>
              <w:keepLines w:val="0"/>
              <w:rPr>
                <w:lang w:eastAsia="en-GB"/>
              </w:rPr>
            </w:pPr>
            <w:r>
              <w:rPr>
                <w:lang w:eastAsia="en-GB"/>
              </w:rPr>
              <w:t>x</w:t>
            </w:r>
          </w:p>
        </w:tc>
      </w:tr>
      <w:tr w:rsidR="004F5081" w14:paraId="383C045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7260140" w14:textId="77777777" w:rsidR="004F5081" w:rsidRDefault="004F5081">
            <w:pPr>
              <w:pStyle w:val="TAL"/>
              <w:keepNext w:val="0"/>
              <w:keepLines w:val="0"/>
              <w:rPr>
                <w:rFonts w:cs="Arial"/>
                <w:szCs w:val="18"/>
                <w:lang w:eastAsia="en-GB"/>
              </w:rPr>
            </w:pPr>
            <w:r>
              <w:rPr>
                <w:rFonts w:cs="Arial"/>
                <w:szCs w:val="18"/>
                <w:lang w:eastAsia="en-GB"/>
              </w:rPr>
              <w:t>D.9</w:t>
            </w:r>
          </w:p>
        </w:tc>
        <w:tc>
          <w:tcPr>
            <w:tcW w:w="2339" w:type="dxa"/>
            <w:tcBorders>
              <w:top w:val="single" w:sz="4" w:space="0" w:color="auto"/>
              <w:left w:val="single" w:sz="4" w:space="0" w:color="auto"/>
              <w:bottom w:val="single" w:sz="4" w:space="0" w:color="auto"/>
              <w:right w:val="single" w:sz="4" w:space="0" w:color="auto"/>
            </w:tcBorders>
            <w:hideMark/>
          </w:tcPr>
          <w:p w14:paraId="680AC94B" w14:textId="77777777" w:rsidR="004F5081" w:rsidRDefault="004F5081">
            <w:pPr>
              <w:pStyle w:val="TAL"/>
              <w:keepNext w:val="0"/>
              <w:keepLines w:val="0"/>
              <w:rPr>
                <w:rFonts w:cs="Arial"/>
                <w:i/>
                <w:szCs w:val="18"/>
                <w:lang w:eastAsia="en-GB"/>
              </w:rPr>
            </w:pPr>
            <w:r>
              <w:rPr>
                <w:rFonts w:cs="Arial"/>
                <w:szCs w:val="18"/>
                <w:lang w:eastAsia="en-GB"/>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00D9224F" w14:textId="77777777" w:rsidR="004F5081" w:rsidRDefault="004F5081">
            <w:pPr>
              <w:pStyle w:val="TAL"/>
              <w:keepNext w:val="0"/>
              <w:keepLines w:val="0"/>
              <w:rPr>
                <w:rFonts w:cs="Arial"/>
                <w:szCs w:val="18"/>
                <w:lang w:eastAsia="en-GB"/>
              </w:rPr>
            </w:pPr>
            <w:r>
              <w:rPr>
                <w:rFonts w:cs="Arial"/>
                <w:szCs w:val="18"/>
                <w:lang w:eastAsia="en-GB"/>
              </w:rPr>
              <w:t xml:space="preserve">Ability to support contiguous or non-contiguous (or both) frequency distribution of carriers when operating multi-carrier. Declared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r>
              <w:rPr>
                <w:rFonts w:cs="Arial"/>
                <w:szCs w:val="18"/>
                <w:lang w:eastAsia="en-GB"/>
              </w:rPr>
              <w:t xml:space="preserve">, per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505DEEF"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D462D12" w14:textId="77777777" w:rsidR="004F5081" w:rsidRDefault="004F5081">
            <w:pPr>
              <w:pStyle w:val="TAL"/>
              <w:keepNext w:val="0"/>
              <w:keepLines w:val="0"/>
              <w:rPr>
                <w:lang w:eastAsia="en-GB"/>
              </w:rPr>
            </w:pPr>
            <w:r>
              <w:rPr>
                <w:lang w:eastAsia="en-GB"/>
              </w:rPr>
              <w:t>x</w:t>
            </w:r>
          </w:p>
        </w:tc>
      </w:tr>
      <w:tr w:rsidR="004F5081" w14:paraId="0CA6A35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180268B" w14:textId="77777777" w:rsidR="004F5081" w:rsidRDefault="004F5081">
            <w:pPr>
              <w:pStyle w:val="TAL"/>
              <w:keepNext w:val="0"/>
              <w:keepLines w:val="0"/>
              <w:rPr>
                <w:rFonts w:cs="Arial"/>
                <w:szCs w:val="18"/>
                <w:lang w:eastAsia="en-GB"/>
              </w:rPr>
            </w:pPr>
            <w:r>
              <w:rPr>
                <w:rFonts w:cs="Arial"/>
                <w:szCs w:val="18"/>
                <w:lang w:eastAsia="en-GB"/>
              </w:rPr>
              <w:t>D.10</w:t>
            </w:r>
          </w:p>
        </w:tc>
        <w:tc>
          <w:tcPr>
            <w:tcW w:w="2339" w:type="dxa"/>
            <w:tcBorders>
              <w:top w:val="single" w:sz="4" w:space="0" w:color="auto"/>
              <w:left w:val="single" w:sz="4" w:space="0" w:color="auto"/>
              <w:bottom w:val="single" w:sz="4" w:space="0" w:color="auto"/>
              <w:right w:val="single" w:sz="4" w:space="0" w:color="auto"/>
            </w:tcBorders>
            <w:hideMark/>
          </w:tcPr>
          <w:p w14:paraId="5C539CA1" w14:textId="77777777" w:rsidR="004F5081" w:rsidRDefault="004F5081">
            <w:pPr>
              <w:pStyle w:val="TAL"/>
              <w:keepNext w:val="0"/>
              <w:keepLines w:val="0"/>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0EACA954" w14:textId="77777777" w:rsidR="004F5081" w:rsidRDefault="004F5081">
            <w:pPr>
              <w:pStyle w:val="TAL"/>
              <w:keepNext w:val="0"/>
              <w:keepLines w:val="0"/>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10E8B105" w14:textId="77777777" w:rsidR="004F5081" w:rsidRDefault="004F5081">
            <w:pPr>
              <w:pStyle w:val="TAL"/>
              <w:keepNext w:val="0"/>
              <w:keepLines w:val="0"/>
              <w:rPr>
                <w:lang w:eastAsia="en-GB"/>
              </w:rPr>
            </w:pPr>
          </w:p>
        </w:tc>
        <w:tc>
          <w:tcPr>
            <w:tcW w:w="920" w:type="dxa"/>
            <w:tcBorders>
              <w:top w:val="single" w:sz="4" w:space="0" w:color="auto"/>
              <w:left w:val="single" w:sz="4" w:space="0" w:color="auto"/>
              <w:bottom w:val="single" w:sz="4" w:space="0" w:color="auto"/>
              <w:right w:val="single" w:sz="4" w:space="0" w:color="auto"/>
            </w:tcBorders>
          </w:tcPr>
          <w:p w14:paraId="49DBB474" w14:textId="77777777" w:rsidR="004F5081" w:rsidRDefault="004F5081">
            <w:pPr>
              <w:pStyle w:val="TAL"/>
              <w:keepNext w:val="0"/>
              <w:keepLines w:val="0"/>
              <w:rPr>
                <w:lang w:eastAsia="en-GB"/>
              </w:rPr>
            </w:pPr>
          </w:p>
        </w:tc>
      </w:tr>
      <w:tr w:rsidR="004F5081" w14:paraId="030348E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FD58C08" w14:textId="77777777" w:rsidR="004F5081" w:rsidRDefault="004F5081">
            <w:pPr>
              <w:pStyle w:val="TAL"/>
              <w:keepNext w:val="0"/>
              <w:keepLines w:val="0"/>
              <w:rPr>
                <w:rFonts w:cs="Arial"/>
                <w:szCs w:val="18"/>
                <w:lang w:eastAsia="en-GB"/>
              </w:rPr>
            </w:pPr>
            <w:r>
              <w:rPr>
                <w:rFonts w:cs="Arial"/>
                <w:szCs w:val="18"/>
                <w:lang w:eastAsia="en-GB"/>
              </w:rPr>
              <w:t>D.11</w:t>
            </w:r>
          </w:p>
        </w:tc>
        <w:tc>
          <w:tcPr>
            <w:tcW w:w="2339" w:type="dxa"/>
            <w:tcBorders>
              <w:top w:val="single" w:sz="4" w:space="0" w:color="auto"/>
              <w:left w:val="single" w:sz="4" w:space="0" w:color="auto"/>
              <w:bottom w:val="single" w:sz="4" w:space="0" w:color="auto"/>
              <w:right w:val="single" w:sz="4" w:space="0" w:color="auto"/>
            </w:tcBorders>
            <w:hideMark/>
          </w:tcPr>
          <w:p w14:paraId="6E6A1507" w14:textId="77777777" w:rsidR="004F5081" w:rsidRDefault="004F5081">
            <w:pPr>
              <w:pStyle w:val="TAL"/>
              <w:keepNext w:val="0"/>
              <w:keepLines w:val="0"/>
              <w:rPr>
                <w:rFonts w:cs="Arial"/>
                <w:szCs w:val="18"/>
                <w:lang w:eastAsia="en-GB"/>
              </w:rPr>
            </w:pPr>
            <w:r>
              <w:rPr>
                <w:rFonts w:cs="Arial"/>
                <w:szCs w:val="18"/>
                <w:lang w:eastAsia="en-GB"/>
              </w:rPr>
              <w:t xml:space="preserve">Maximum </w:t>
            </w:r>
            <w:r>
              <w:rPr>
                <w:rFonts w:cs="Arial"/>
                <w:i/>
                <w:szCs w:val="18"/>
                <w:lang w:eastAsia="en-GB"/>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76B58CC6" w14:textId="77777777" w:rsidR="004F5081" w:rsidRDefault="004F5081">
            <w:pPr>
              <w:pStyle w:val="TAL"/>
              <w:keepNext w:val="0"/>
              <w:keepLines w:val="0"/>
              <w:rPr>
                <w:rFonts w:cs="Arial"/>
                <w:i/>
                <w:iCs/>
                <w:szCs w:val="18"/>
                <w:lang w:eastAsia="en-GB"/>
              </w:rPr>
            </w:pPr>
            <w:r>
              <w:rPr>
                <w:rFonts w:cs="Arial"/>
                <w:szCs w:val="18"/>
                <w:lang w:eastAsia="en-GB"/>
              </w:rPr>
              <w:t xml:space="preserve">Maximum </w:t>
            </w:r>
            <w:r>
              <w:rPr>
                <w:rFonts w:cs="Arial"/>
                <w:i/>
                <w:szCs w:val="18"/>
                <w:lang w:eastAsia="en-GB"/>
              </w:rPr>
              <w:t>IAB RF Bandwidth</w:t>
            </w:r>
            <w:r>
              <w:rPr>
                <w:rFonts w:cs="Arial"/>
                <w:szCs w:val="18"/>
                <w:lang w:eastAsia="en-GB"/>
              </w:rPr>
              <w:t xml:space="preserve"> in the </w:t>
            </w:r>
            <w:r>
              <w:rPr>
                <w:rFonts w:cs="Arial"/>
                <w:i/>
                <w:szCs w:val="18"/>
                <w:lang w:eastAsia="en-GB"/>
              </w:rPr>
              <w:t>operating band</w:t>
            </w:r>
            <w:r>
              <w:rPr>
                <w:rFonts w:cs="Arial"/>
                <w:szCs w:val="18"/>
                <w:lang w:eastAsia="en-GB"/>
              </w:rPr>
              <w:t xml:space="preserve"> for single-band 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2DE6830A"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F3DDAE4" w14:textId="77777777" w:rsidR="004F5081" w:rsidRDefault="004F5081">
            <w:pPr>
              <w:pStyle w:val="TAL"/>
              <w:keepNext w:val="0"/>
              <w:keepLines w:val="0"/>
              <w:rPr>
                <w:lang w:eastAsia="en-GB"/>
              </w:rPr>
            </w:pPr>
            <w:r>
              <w:rPr>
                <w:lang w:eastAsia="en-GB"/>
              </w:rPr>
              <w:t>x</w:t>
            </w:r>
          </w:p>
        </w:tc>
      </w:tr>
      <w:tr w:rsidR="004F5081" w14:paraId="186B486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0F9085" w14:textId="77777777" w:rsidR="004F5081" w:rsidRDefault="004F5081">
            <w:pPr>
              <w:pStyle w:val="TAL"/>
              <w:keepNext w:val="0"/>
              <w:rPr>
                <w:rFonts w:cs="Arial"/>
                <w:szCs w:val="18"/>
                <w:lang w:eastAsia="en-GB"/>
              </w:rPr>
            </w:pPr>
            <w:r>
              <w:rPr>
                <w:rFonts w:cs="Arial"/>
                <w:szCs w:val="18"/>
                <w:lang w:eastAsia="en-GB"/>
              </w:rPr>
              <w:t>D.12</w:t>
            </w:r>
          </w:p>
        </w:tc>
        <w:tc>
          <w:tcPr>
            <w:tcW w:w="2339" w:type="dxa"/>
            <w:tcBorders>
              <w:top w:val="single" w:sz="4" w:space="0" w:color="auto"/>
              <w:left w:val="single" w:sz="4" w:space="0" w:color="auto"/>
              <w:bottom w:val="single" w:sz="4" w:space="0" w:color="auto"/>
              <w:right w:val="single" w:sz="4" w:space="0" w:color="auto"/>
            </w:tcBorders>
            <w:hideMark/>
          </w:tcPr>
          <w:p w14:paraId="6027FB4F" w14:textId="77777777" w:rsidR="004F5081" w:rsidRDefault="004F5081">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operation</w:t>
            </w:r>
          </w:p>
        </w:tc>
        <w:tc>
          <w:tcPr>
            <w:tcW w:w="4253" w:type="dxa"/>
            <w:tcBorders>
              <w:top w:val="single" w:sz="4" w:space="0" w:color="auto"/>
              <w:left w:val="single" w:sz="4" w:space="0" w:color="auto"/>
              <w:bottom w:val="single" w:sz="4" w:space="0" w:color="auto"/>
              <w:right w:val="single" w:sz="4" w:space="0" w:color="auto"/>
            </w:tcBorders>
            <w:hideMark/>
          </w:tcPr>
          <w:p w14:paraId="78E0F0FE" w14:textId="77777777" w:rsidR="004F5081" w:rsidRDefault="004F5081">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 xml:space="preserve">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688A44AB"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B7952D4" w14:textId="77777777" w:rsidR="004F5081" w:rsidRDefault="004F5081">
            <w:pPr>
              <w:pStyle w:val="TAL"/>
              <w:keepNext w:val="0"/>
              <w:rPr>
                <w:lang w:eastAsia="en-GB"/>
              </w:rPr>
            </w:pPr>
            <w:r>
              <w:rPr>
                <w:lang w:eastAsia="en-GB"/>
              </w:rPr>
              <w:t>x</w:t>
            </w:r>
          </w:p>
        </w:tc>
      </w:tr>
      <w:tr w:rsidR="004F5081" w14:paraId="233032C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6C5C33A" w14:textId="77777777" w:rsidR="004F5081" w:rsidRDefault="004F5081">
            <w:pPr>
              <w:pStyle w:val="TAL"/>
              <w:keepNext w:val="0"/>
              <w:rPr>
                <w:rFonts w:cs="Arial"/>
                <w:szCs w:val="18"/>
                <w:lang w:eastAsia="en-GB"/>
              </w:rPr>
            </w:pPr>
            <w:r>
              <w:rPr>
                <w:rFonts w:cs="Arial"/>
                <w:szCs w:val="18"/>
                <w:lang w:eastAsia="en-GB"/>
              </w:rPr>
              <w:lastRenderedPageBreak/>
              <w:t>D.13</w:t>
            </w:r>
          </w:p>
        </w:tc>
        <w:tc>
          <w:tcPr>
            <w:tcW w:w="2339" w:type="dxa"/>
            <w:tcBorders>
              <w:top w:val="single" w:sz="4" w:space="0" w:color="auto"/>
              <w:left w:val="single" w:sz="4" w:space="0" w:color="auto"/>
              <w:bottom w:val="single" w:sz="4" w:space="0" w:color="auto"/>
              <w:right w:val="single" w:sz="4" w:space="0" w:color="auto"/>
            </w:tcBorders>
            <w:hideMark/>
          </w:tcPr>
          <w:p w14:paraId="4BDF752A" w14:textId="77777777" w:rsidR="004F5081" w:rsidRDefault="004F5081">
            <w:pPr>
              <w:pStyle w:val="TAL"/>
              <w:keepNext w:val="0"/>
              <w:rPr>
                <w:rFonts w:cs="Arial"/>
                <w:szCs w:val="18"/>
                <w:lang w:eastAsia="en-GB"/>
              </w:rPr>
            </w:pPr>
            <w:r>
              <w:rPr>
                <w:lang w:eastAsia="zh-CN"/>
              </w:rPr>
              <w:t>Total RF bandwidth (</w:t>
            </w:r>
            <w:r>
              <w:rPr>
                <w:lang w:eastAsia="en-GB"/>
              </w:rPr>
              <w:t>BW</w:t>
            </w:r>
            <w:r>
              <w:rPr>
                <w:vertAlign w:val="subscript"/>
                <w:lang w:eastAsia="en-GB"/>
              </w:rPr>
              <w:t>tot</w:t>
            </w:r>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569EB814" w14:textId="77777777" w:rsidR="004F5081" w:rsidRDefault="004F5081">
            <w:pPr>
              <w:pStyle w:val="TAL"/>
              <w:keepNext w:val="0"/>
              <w:rPr>
                <w:rFonts w:cs="Arial"/>
                <w:szCs w:val="18"/>
                <w:lang w:eastAsia="en-GB"/>
              </w:rPr>
            </w:pPr>
            <w:r>
              <w:rPr>
                <w:lang w:eastAsia="zh-CN"/>
              </w:rPr>
              <w:t xml:space="preserve">Total RF bandwidth </w:t>
            </w:r>
            <w:r>
              <w:rPr>
                <w:lang w:eastAsia="en-GB"/>
              </w:rPr>
              <w:t>BW</w:t>
            </w:r>
            <w:r>
              <w:rPr>
                <w:vertAlign w:val="subscript"/>
                <w:lang w:eastAsia="en-GB"/>
              </w:rPr>
              <w:t>tot</w:t>
            </w:r>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2208BFB8"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4AFB143" w14:textId="77777777" w:rsidR="004F5081" w:rsidRDefault="004F5081">
            <w:pPr>
              <w:pStyle w:val="TAL"/>
              <w:keepNext w:val="0"/>
              <w:rPr>
                <w:lang w:eastAsia="en-GB"/>
              </w:rPr>
            </w:pPr>
            <w:r>
              <w:rPr>
                <w:lang w:eastAsia="en-GB"/>
              </w:rPr>
              <w:t>x</w:t>
            </w:r>
          </w:p>
        </w:tc>
      </w:tr>
      <w:tr w:rsidR="004F5081" w14:paraId="1116F8FC"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B17E0AC" w14:textId="77777777" w:rsidR="004F5081" w:rsidRDefault="004F5081">
            <w:pPr>
              <w:pStyle w:val="TAL"/>
              <w:keepNext w:val="0"/>
              <w:rPr>
                <w:rFonts w:cs="Arial"/>
                <w:szCs w:val="18"/>
                <w:lang w:eastAsia="en-GB"/>
              </w:rPr>
            </w:pPr>
            <w:r>
              <w:rPr>
                <w:rFonts w:cs="Arial"/>
                <w:szCs w:val="18"/>
                <w:lang w:eastAsia="en-GB"/>
              </w:rPr>
              <w:t>D.14</w:t>
            </w:r>
          </w:p>
        </w:tc>
        <w:tc>
          <w:tcPr>
            <w:tcW w:w="2339" w:type="dxa"/>
            <w:tcBorders>
              <w:top w:val="single" w:sz="4" w:space="0" w:color="auto"/>
              <w:left w:val="single" w:sz="4" w:space="0" w:color="auto"/>
              <w:bottom w:val="single" w:sz="4" w:space="0" w:color="auto"/>
              <w:right w:val="single" w:sz="4" w:space="0" w:color="auto"/>
            </w:tcBorders>
            <w:hideMark/>
          </w:tcPr>
          <w:p w14:paraId="2E12CFB2" w14:textId="77777777" w:rsidR="004F5081" w:rsidRDefault="004F5081">
            <w:pPr>
              <w:pStyle w:val="TAL"/>
              <w:keepNext w:val="0"/>
              <w:rPr>
                <w:lang w:eastAsia="zh-CN"/>
              </w:rPr>
            </w:pPr>
            <w:r>
              <w:rPr>
                <w:rFonts w:cs="Arial"/>
                <w:szCs w:val="18"/>
                <w:lang w:eastAsia="en-GB"/>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22B6B5C2" w14:textId="77777777" w:rsidR="004F5081" w:rsidRDefault="004F5081">
            <w:pPr>
              <w:pStyle w:val="TAL"/>
              <w:keepNext w:val="0"/>
              <w:rPr>
                <w:lang w:eastAsia="zh-CN"/>
              </w:rPr>
            </w:pPr>
            <w:r>
              <w:rPr>
                <w:rFonts w:cs="Arial"/>
                <w:szCs w:val="18"/>
                <w:lang w:eastAsia="en-GB"/>
              </w:rPr>
              <w:t xml:space="preserve">NR </w:t>
            </w:r>
            <w:r>
              <w:rPr>
                <w:lang w:eastAsia="en-GB"/>
              </w:rPr>
              <w:t>supported SCS and channel bandwidths per supported SCS</w:t>
            </w:r>
            <w:r>
              <w:rPr>
                <w:rFonts w:cs="Arial"/>
                <w:szCs w:val="18"/>
                <w:lang w:eastAsia="en-GB"/>
              </w:rPr>
              <w:t xml:space="preserve">.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5667A200"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0BEC1A0" w14:textId="77777777" w:rsidR="004F5081" w:rsidRDefault="004F5081">
            <w:pPr>
              <w:pStyle w:val="TAL"/>
              <w:keepNext w:val="0"/>
              <w:rPr>
                <w:lang w:eastAsia="en-GB"/>
              </w:rPr>
            </w:pPr>
            <w:r>
              <w:rPr>
                <w:lang w:eastAsia="en-GB"/>
              </w:rPr>
              <w:t>x</w:t>
            </w:r>
          </w:p>
        </w:tc>
      </w:tr>
      <w:tr w:rsidR="004F5081" w14:paraId="70D890E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95A9791" w14:textId="77777777" w:rsidR="004F5081" w:rsidRDefault="004F5081">
            <w:pPr>
              <w:pStyle w:val="TAL"/>
              <w:keepNext w:val="0"/>
              <w:rPr>
                <w:rFonts w:cs="Arial"/>
                <w:szCs w:val="18"/>
                <w:lang w:eastAsia="en-GB"/>
              </w:rPr>
            </w:pPr>
            <w:r>
              <w:rPr>
                <w:rFonts w:cs="Arial"/>
                <w:szCs w:val="18"/>
                <w:lang w:eastAsia="en-GB"/>
              </w:rPr>
              <w:t>D.15</w:t>
            </w:r>
          </w:p>
        </w:tc>
        <w:tc>
          <w:tcPr>
            <w:tcW w:w="2339" w:type="dxa"/>
            <w:tcBorders>
              <w:top w:val="single" w:sz="4" w:space="0" w:color="auto"/>
              <w:left w:val="single" w:sz="4" w:space="0" w:color="auto"/>
              <w:bottom w:val="single" w:sz="4" w:space="0" w:color="auto"/>
              <w:right w:val="single" w:sz="4" w:space="0" w:color="auto"/>
            </w:tcBorders>
            <w:hideMark/>
          </w:tcPr>
          <w:p w14:paraId="63755C1B" w14:textId="77777777" w:rsidR="004F5081" w:rsidRDefault="004F5081">
            <w:pPr>
              <w:pStyle w:val="TAL"/>
              <w:keepNext w:val="0"/>
              <w:rPr>
                <w:rFonts w:cs="Arial"/>
                <w:szCs w:val="18"/>
                <w:lang w:eastAsia="en-GB"/>
              </w:rPr>
            </w:pPr>
            <w:r>
              <w:rPr>
                <w:rFonts w:cs="Arial"/>
                <w:szCs w:val="18"/>
                <w:lang w:eastAsia="en-GB"/>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285B6E1F" w14:textId="77777777" w:rsidR="004F5081" w:rsidRDefault="004F5081">
            <w:pPr>
              <w:pStyle w:val="TAL"/>
              <w:keepNext w:val="0"/>
              <w:rPr>
                <w:rFonts w:cs="Arial"/>
                <w:i/>
                <w:iCs/>
                <w:szCs w:val="18"/>
                <w:lang w:eastAsia="en-GB"/>
              </w:rPr>
            </w:pPr>
            <w:r>
              <w:rPr>
                <w:rFonts w:cs="Arial"/>
                <w:szCs w:val="18"/>
                <w:lang w:eastAsia="en-GB"/>
              </w:rPr>
              <w:t>Declaration of CA-only operation</w:t>
            </w:r>
            <w:r>
              <w:rPr>
                <w:rFonts w:eastAsia="SimSun" w:cs="Arial"/>
                <w:szCs w:val="18"/>
                <w:lang w:eastAsia="en-GB"/>
              </w:rPr>
              <w:t xml:space="preserve"> </w:t>
            </w:r>
            <w:r>
              <w:rPr>
                <w:rFonts w:cs="Arial"/>
                <w:szCs w:val="18"/>
                <w:lang w:eastAsia="en-GB"/>
              </w:rPr>
              <w:t xml:space="preserve">(with equal power spectral density among carriers) </w:t>
            </w:r>
            <w:r>
              <w:rPr>
                <w:rFonts w:eastAsia="SimSun" w:cs="Arial"/>
                <w:szCs w:val="18"/>
                <w:lang w:eastAsia="en-GB"/>
              </w:rPr>
              <w:t>but not multiple carriers</w:t>
            </w:r>
            <w:r>
              <w:rPr>
                <w:rFonts w:cs="Arial"/>
                <w:szCs w:val="18"/>
                <w:lang w:eastAsia="en-GB"/>
              </w:rPr>
              <w:t xml:space="preserve">, declared </w:t>
            </w:r>
            <w:r>
              <w:rPr>
                <w:rFonts w:eastAsia="SimSun" w:cs="Arial"/>
                <w:szCs w:val="18"/>
                <w:lang w:eastAsia="en-GB"/>
              </w:rPr>
              <w:t xml:space="preserve">per </w:t>
            </w:r>
            <w:r>
              <w:rPr>
                <w:rFonts w:eastAsia="SimSun" w:cs="Arial"/>
                <w:i/>
                <w:szCs w:val="18"/>
                <w:lang w:eastAsia="en-GB"/>
              </w:rPr>
              <w:t>operating band</w:t>
            </w:r>
            <w:r>
              <w:rPr>
                <w:rFonts w:eastAsia="SimSun" w:cs="Arial"/>
                <w:szCs w:val="18"/>
                <w:lang w:eastAsia="en-GB"/>
              </w:rPr>
              <w:t xml:space="preserve">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69C6DD5"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A2E64A9" w14:textId="77777777" w:rsidR="004F5081" w:rsidRDefault="004F5081">
            <w:pPr>
              <w:pStyle w:val="TAL"/>
              <w:keepNext w:val="0"/>
              <w:rPr>
                <w:lang w:eastAsia="en-GB"/>
              </w:rPr>
            </w:pPr>
            <w:r>
              <w:rPr>
                <w:lang w:eastAsia="en-GB"/>
              </w:rPr>
              <w:t>x</w:t>
            </w:r>
          </w:p>
        </w:tc>
      </w:tr>
      <w:tr w:rsidR="004F5081" w14:paraId="10B61EC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3B7171" w14:textId="77777777" w:rsidR="004F5081" w:rsidRDefault="004F5081">
            <w:pPr>
              <w:pStyle w:val="TAL"/>
              <w:keepNext w:val="0"/>
              <w:rPr>
                <w:rFonts w:cs="Arial"/>
                <w:szCs w:val="18"/>
                <w:lang w:eastAsia="en-GB"/>
              </w:rPr>
            </w:pPr>
            <w:r>
              <w:rPr>
                <w:rFonts w:cs="Arial"/>
                <w:szCs w:val="18"/>
                <w:lang w:eastAsia="en-GB"/>
              </w:rPr>
              <w:t>D.16</w:t>
            </w:r>
          </w:p>
        </w:tc>
        <w:tc>
          <w:tcPr>
            <w:tcW w:w="2339" w:type="dxa"/>
            <w:tcBorders>
              <w:top w:val="single" w:sz="4" w:space="0" w:color="auto"/>
              <w:left w:val="single" w:sz="4" w:space="0" w:color="auto"/>
              <w:bottom w:val="single" w:sz="4" w:space="0" w:color="auto"/>
              <w:right w:val="single" w:sz="4" w:space="0" w:color="auto"/>
            </w:tcBorders>
            <w:hideMark/>
          </w:tcPr>
          <w:p w14:paraId="667BC434" w14:textId="77777777" w:rsidR="004F5081" w:rsidRDefault="004F5081">
            <w:pPr>
              <w:pStyle w:val="TAL"/>
              <w:keepNext w:val="0"/>
              <w:rPr>
                <w:rFonts w:cs="Arial"/>
                <w:szCs w:val="18"/>
                <w:lang w:eastAsia="en-GB"/>
              </w:rPr>
            </w:pPr>
            <w:r>
              <w:rPr>
                <w:rFonts w:cs="Arial"/>
                <w:szCs w:val="18"/>
                <w:lang w:eastAsia="en-GB"/>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3522FC06" w14:textId="77777777" w:rsidR="004F5081" w:rsidRDefault="004F5081">
            <w:pPr>
              <w:pStyle w:val="TAL"/>
              <w:keepNext w:val="0"/>
              <w:rPr>
                <w:rFonts w:cs="Arial"/>
                <w:i/>
                <w:iCs/>
                <w:szCs w:val="18"/>
                <w:lang w:eastAsia="en-GB"/>
              </w:rPr>
            </w:pPr>
            <w:r>
              <w:rPr>
                <w:rFonts w:cs="Arial"/>
                <w:szCs w:val="18"/>
                <w:lang w:eastAsia="en-GB"/>
              </w:rPr>
              <w:t xml:space="preserve">Capable of operating with a single carrier (only) or multiple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w:t>
            </w:r>
            <w:r>
              <w:rPr>
                <w:i/>
                <w:iCs/>
                <w:lang w:eastAsia="zh-CN"/>
              </w:rPr>
              <w:t xml:space="preserve">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1A2B32B2"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6449934" w14:textId="77777777" w:rsidR="004F5081" w:rsidRDefault="004F5081">
            <w:pPr>
              <w:pStyle w:val="TAL"/>
              <w:keepNext w:val="0"/>
              <w:rPr>
                <w:lang w:eastAsia="en-GB"/>
              </w:rPr>
            </w:pPr>
            <w:r>
              <w:rPr>
                <w:lang w:eastAsia="en-GB"/>
              </w:rPr>
              <w:t>x</w:t>
            </w:r>
          </w:p>
        </w:tc>
      </w:tr>
      <w:tr w:rsidR="004F5081" w14:paraId="497F63E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5C6BB2A" w14:textId="77777777" w:rsidR="004F5081" w:rsidRDefault="004F5081">
            <w:pPr>
              <w:pStyle w:val="TAL"/>
              <w:keepLines w:val="0"/>
              <w:rPr>
                <w:rFonts w:cs="Arial"/>
                <w:szCs w:val="18"/>
                <w:lang w:eastAsia="en-GB"/>
              </w:rPr>
            </w:pPr>
            <w:r>
              <w:rPr>
                <w:rFonts w:cs="Arial"/>
                <w:szCs w:val="18"/>
                <w:lang w:eastAsia="en-GB"/>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24070710" w14:textId="77777777" w:rsidR="004F5081" w:rsidRDefault="004F5081">
            <w:pPr>
              <w:pStyle w:val="TAL"/>
              <w:keepLines w:val="0"/>
              <w:rPr>
                <w:rFonts w:cs="Arial"/>
                <w:szCs w:val="18"/>
                <w:lang w:eastAsia="en-GB"/>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3CA6AB42" w14:textId="77777777" w:rsidR="004F5081" w:rsidRDefault="004F5081">
            <w:pPr>
              <w:pStyle w:val="TAL"/>
              <w:keepLines w:val="0"/>
              <w:rPr>
                <w:rFonts w:cs="Arial"/>
                <w:szCs w:val="18"/>
                <w:lang w:eastAsia="en-GB"/>
              </w:rPr>
            </w:pPr>
            <w:r>
              <w:rPr>
                <w:rFonts w:cs="Arial"/>
                <w:szCs w:val="18"/>
                <w:lang w:eastAsia="en-GB"/>
              </w:rPr>
              <w:t xml:space="preserve">Maximum number of supported carriers per supported </w:t>
            </w:r>
            <w:r>
              <w:rPr>
                <w:rFonts w:cs="Arial"/>
                <w:i/>
                <w:szCs w:val="18"/>
                <w:lang w:eastAsia="en-GB"/>
              </w:rPr>
              <w:t>operation band</w:t>
            </w:r>
            <w:r>
              <w:rPr>
                <w:rFonts w:cs="Arial"/>
                <w:szCs w:val="18"/>
                <w:lang w:eastAsia="zh-CN"/>
              </w:rPr>
              <w:t xml:space="preserve"> in single band operation</w:t>
            </w:r>
            <w:r>
              <w:rPr>
                <w:rFonts w:cs="Arial"/>
                <w:i/>
                <w:szCs w:val="18"/>
                <w:lang w:eastAsia="en-GB"/>
              </w:rPr>
              <w:t xml:space="preserve">. </w:t>
            </w: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szCs w:val="18"/>
                <w:lang w:eastAsia="en-GB"/>
              </w:rPr>
              <w:t>IAB type 1-H.</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6104D087"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0C0A4CF" w14:textId="77777777" w:rsidR="004F5081" w:rsidRDefault="004F5081">
            <w:pPr>
              <w:pStyle w:val="TAL"/>
              <w:keepLines w:val="0"/>
              <w:rPr>
                <w:lang w:eastAsia="en-GB"/>
              </w:rPr>
            </w:pPr>
            <w:r>
              <w:rPr>
                <w:lang w:eastAsia="en-GB"/>
              </w:rPr>
              <w:t>x</w:t>
            </w:r>
          </w:p>
        </w:tc>
      </w:tr>
      <w:tr w:rsidR="004F5081" w14:paraId="048FC50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728726E" w14:textId="77777777" w:rsidR="004F5081" w:rsidRDefault="004F5081">
            <w:pPr>
              <w:pStyle w:val="TAL"/>
              <w:keepLines w:val="0"/>
              <w:rPr>
                <w:rFonts w:cs="Arial"/>
                <w:szCs w:val="18"/>
                <w:lang w:eastAsia="en-GB"/>
              </w:rPr>
            </w:pPr>
            <w:r>
              <w:rPr>
                <w:rFonts w:cs="Arial"/>
                <w:szCs w:val="18"/>
                <w:lang w:eastAsia="en-GB"/>
              </w:rPr>
              <w:t>D.18</w:t>
            </w:r>
          </w:p>
        </w:tc>
        <w:tc>
          <w:tcPr>
            <w:tcW w:w="2339" w:type="dxa"/>
            <w:tcBorders>
              <w:top w:val="single" w:sz="4" w:space="0" w:color="auto"/>
              <w:left w:val="single" w:sz="4" w:space="0" w:color="auto"/>
              <w:bottom w:val="single" w:sz="4" w:space="0" w:color="auto"/>
              <w:right w:val="single" w:sz="4" w:space="0" w:color="auto"/>
            </w:tcBorders>
            <w:hideMark/>
          </w:tcPr>
          <w:p w14:paraId="25BAB3D0" w14:textId="77777777" w:rsidR="004F5081" w:rsidRDefault="004F5081">
            <w:pPr>
              <w:pStyle w:val="TAL"/>
              <w:keepLines w:val="0"/>
              <w:rPr>
                <w:rFonts w:cs="Arial"/>
                <w:szCs w:val="18"/>
                <w:lang w:eastAsia="zh-CN"/>
              </w:rPr>
            </w:pPr>
            <w:r>
              <w:rPr>
                <w:rFonts w:cs="Arial"/>
                <w:szCs w:val="18"/>
                <w:lang w:eastAsia="zh-CN"/>
              </w:rPr>
              <w:t>Maximum number of supported carriers per operating band</w:t>
            </w:r>
            <w:r>
              <w:rPr>
                <w:lang w:eastAsia="en-GB"/>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069101D7" w14:textId="77777777" w:rsidR="004F5081" w:rsidRDefault="004F5081">
            <w:pPr>
              <w:pStyle w:val="TAL"/>
              <w:keepLines w:val="0"/>
              <w:rPr>
                <w:rFonts w:cs="Arial"/>
                <w:szCs w:val="18"/>
                <w:lang w:eastAsia="en-GB"/>
              </w:rPr>
            </w:pPr>
            <w:r>
              <w:rPr>
                <w:rFonts w:cs="Arial"/>
                <w:szCs w:val="18"/>
                <w:lang w:eastAsia="en-GB"/>
              </w:rPr>
              <w:t>Maximum number of supported carriers per supported</w:t>
            </w:r>
            <w:r>
              <w:rPr>
                <w:rFonts w:cs="Arial"/>
                <w:i/>
                <w:szCs w:val="18"/>
                <w:lang w:eastAsia="en-GB"/>
              </w:rPr>
              <w:t xml:space="preserve"> operation band</w:t>
            </w:r>
            <w:r>
              <w:rPr>
                <w:lang w:eastAsia="en-GB"/>
              </w:rPr>
              <w:t xml:space="preserve"> in multi-band operation</w:t>
            </w:r>
            <w:r>
              <w:rPr>
                <w:rFonts w:cs="Arial"/>
                <w:szCs w:val="18"/>
                <w:lang w:eastAsia="en-GB"/>
              </w:rPr>
              <w:t>. (Note 2)</w:t>
            </w:r>
          </w:p>
        </w:tc>
        <w:tc>
          <w:tcPr>
            <w:tcW w:w="851" w:type="dxa"/>
            <w:tcBorders>
              <w:top w:val="single" w:sz="4" w:space="0" w:color="auto"/>
              <w:left w:val="single" w:sz="4" w:space="0" w:color="auto"/>
              <w:bottom w:val="single" w:sz="4" w:space="0" w:color="auto"/>
              <w:right w:val="single" w:sz="4" w:space="0" w:color="auto"/>
            </w:tcBorders>
            <w:hideMark/>
          </w:tcPr>
          <w:p w14:paraId="04004F54"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AF0022A" w14:textId="77777777" w:rsidR="004F5081" w:rsidRDefault="004F5081">
            <w:pPr>
              <w:pStyle w:val="TAL"/>
              <w:keepLines w:val="0"/>
              <w:rPr>
                <w:lang w:eastAsia="en-GB"/>
              </w:rPr>
            </w:pPr>
            <w:r>
              <w:rPr>
                <w:lang w:eastAsia="en-GB"/>
              </w:rPr>
              <w:t>x</w:t>
            </w:r>
          </w:p>
        </w:tc>
      </w:tr>
      <w:tr w:rsidR="004F5081" w14:paraId="06EBEBF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8640C3" w14:textId="77777777" w:rsidR="004F5081" w:rsidRDefault="004F5081">
            <w:pPr>
              <w:pStyle w:val="TAL"/>
              <w:rPr>
                <w:rFonts w:cs="Arial"/>
                <w:szCs w:val="18"/>
                <w:lang w:eastAsia="en-GB"/>
              </w:rPr>
            </w:pPr>
            <w:r>
              <w:rPr>
                <w:rFonts w:cs="Arial"/>
                <w:szCs w:val="18"/>
                <w:lang w:eastAsia="en-GB"/>
              </w:rPr>
              <w:t>D.19</w:t>
            </w:r>
          </w:p>
        </w:tc>
        <w:tc>
          <w:tcPr>
            <w:tcW w:w="2339" w:type="dxa"/>
            <w:tcBorders>
              <w:top w:val="single" w:sz="4" w:space="0" w:color="auto"/>
              <w:left w:val="single" w:sz="4" w:space="0" w:color="auto"/>
              <w:bottom w:val="single" w:sz="4" w:space="0" w:color="auto"/>
              <w:right w:val="single" w:sz="4" w:space="0" w:color="auto"/>
            </w:tcBorders>
            <w:hideMark/>
          </w:tcPr>
          <w:p w14:paraId="2B6F3A8E" w14:textId="77777777" w:rsidR="004F5081" w:rsidRDefault="004F5081">
            <w:pPr>
              <w:pStyle w:val="TAL"/>
              <w:rPr>
                <w:rFonts w:cs="Arial"/>
                <w:szCs w:val="18"/>
                <w:lang w:eastAsia="zh-CN"/>
              </w:rPr>
            </w:pPr>
            <w:r>
              <w:rPr>
                <w:rFonts w:cs="Arial"/>
                <w:szCs w:val="18"/>
                <w:lang w:eastAsia="zh-CN"/>
              </w:rPr>
              <w:t xml:space="preserve">Total maximum number of supported carriers </w:t>
            </w:r>
            <w:r>
              <w:rPr>
                <w:lang w:eastAsia="en-GB"/>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5261886" w14:textId="77777777" w:rsidR="004F5081" w:rsidRDefault="004F5081">
            <w:pPr>
              <w:pStyle w:val="TAL"/>
              <w:rPr>
                <w:rFonts w:cs="Arial"/>
                <w:szCs w:val="18"/>
                <w:lang w:eastAsia="en-GB"/>
              </w:rPr>
            </w:pPr>
            <w:r>
              <w:rPr>
                <w:rFonts w:cs="Arial"/>
                <w:szCs w:val="18"/>
                <w:lang w:eastAsia="en-GB"/>
              </w:rPr>
              <w:t xml:space="preserve">Maximum number of supported carriers for all supported </w:t>
            </w:r>
            <w:r>
              <w:rPr>
                <w:rFonts w:cs="Arial"/>
                <w:i/>
                <w:szCs w:val="18"/>
                <w:lang w:eastAsia="en-GB"/>
              </w:rPr>
              <w:t>operating bands</w:t>
            </w:r>
            <w:r>
              <w:rPr>
                <w:lang w:eastAsia="en-GB"/>
              </w:rPr>
              <w:t xml:space="preserve"> in multi-band operation</w:t>
            </w:r>
            <w:r>
              <w:rPr>
                <w:rFonts w:cs="Arial"/>
                <w:i/>
                <w:szCs w:val="18"/>
                <w:lang w:eastAsia="en-GB"/>
              </w:rPr>
              <w:t xml:space="preserve">. </w:t>
            </w:r>
            <w:r>
              <w:rPr>
                <w:rFonts w:cs="Arial"/>
                <w:szCs w:val="18"/>
                <w:lang w:eastAsia="en-GB"/>
              </w:rPr>
              <w:t>Declared for all connectors (D.18)</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187BCB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F5EE7B5" w14:textId="77777777" w:rsidR="004F5081" w:rsidRDefault="004F5081">
            <w:pPr>
              <w:pStyle w:val="TAL"/>
              <w:rPr>
                <w:lang w:eastAsia="en-GB"/>
              </w:rPr>
            </w:pPr>
            <w:r>
              <w:rPr>
                <w:lang w:eastAsia="en-GB"/>
              </w:rPr>
              <w:t>x</w:t>
            </w:r>
          </w:p>
        </w:tc>
      </w:tr>
      <w:tr w:rsidR="004F5081" w14:paraId="02C8B3C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3C72BAF" w14:textId="77777777" w:rsidR="004F5081" w:rsidRDefault="004F5081">
            <w:pPr>
              <w:pStyle w:val="TAL"/>
              <w:rPr>
                <w:rFonts w:cs="Arial"/>
                <w:szCs w:val="18"/>
                <w:lang w:eastAsia="en-GB"/>
              </w:rPr>
            </w:pPr>
            <w:r>
              <w:rPr>
                <w:rFonts w:cs="Arial"/>
                <w:szCs w:val="18"/>
                <w:lang w:eastAsia="en-GB"/>
              </w:rPr>
              <w:t>D.20</w:t>
            </w:r>
          </w:p>
        </w:tc>
        <w:tc>
          <w:tcPr>
            <w:tcW w:w="2339" w:type="dxa"/>
            <w:tcBorders>
              <w:top w:val="single" w:sz="4" w:space="0" w:color="auto"/>
              <w:left w:val="single" w:sz="4" w:space="0" w:color="auto"/>
              <w:bottom w:val="single" w:sz="4" w:space="0" w:color="auto"/>
              <w:right w:val="single" w:sz="4" w:space="0" w:color="auto"/>
            </w:tcBorders>
            <w:hideMark/>
          </w:tcPr>
          <w:p w14:paraId="2AE395B8" w14:textId="77777777" w:rsidR="004F5081" w:rsidRDefault="004F5081">
            <w:pPr>
              <w:pStyle w:val="TAL"/>
              <w:rPr>
                <w:rFonts w:cs="Arial"/>
                <w:szCs w:val="18"/>
                <w:lang w:eastAsia="zh-CN"/>
              </w:rPr>
            </w:pPr>
            <w:r>
              <w:rPr>
                <w:rFonts w:cs="Arial"/>
                <w:szCs w:val="18"/>
                <w:lang w:eastAsia="en-GB"/>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77F36FB5" w14:textId="77777777" w:rsidR="004F5081" w:rsidRDefault="004F5081">
            <w:pPr>
              <w:pStyle w:val="TAL"/>
              <w:rPr>
                <w:rFonts w:eastAsia="Times New Roman" w:cs="Arial"/>
                <w:szCs w:val="18"/>
                <w:lang w:eastAsia="en-GB"/>
              </w:rPr>
            </w:pPr>
            <w:r>
              <w:rPr>
                <w:rFonts w:cs="Arial"/>
                <w:szCs w:val="18"/>
                <w:lang w:eastAsia="en-GB"/>
              </w:rPr>
              <w:t xml:space="preserve">Declare any other limitations under simultaneous operation in the declared band combinations (D.38) for each </w:t>
            </w:r>
            <w:r>
              <w:rPr>
                <w:rFonts w:cs="Arial"/>
                <w:i/>
                <w:szCs w:val="18"/>
                <w:lang w:eastAsia="en-GB"/>
              </w:rPr>
              <w:t>multi-band connector</w:t>
            </w:r>
            <w:r>
              <w:rPr>
                <w:rFonts w:cs="Arial"/>
                <w:szCs w:val="18"/>
                <w:lang w:eastAsia="en-GB"/>
              </w:rPr>
              <w:t xml:space="preserve"> which have any impact on the test configuration generation.</w:t>
            </w:r>
          </w:p>
          <w:p w14:paraId="511177FA" w14:textId="77777777" w:rsidR="004F5081" w:rsidRDefault="004F5081">
            <w:pPr>
              <w:pStyle w:val="TAL"/>
              <w:rPr>
                <w:rFonts w:cs="Arial"/>
                <w:szCs w:val="18"/>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6348A2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8A526A7" w14:textId="77777777" w:rsidR="004F5081" w:rsidRDefault="004F5081">
            <w:pPr>
              <w:pStyle w:val="TAL"/>
              <w:rPr>
                <w:lang w:eastAsia="en-GB"/>
              </w:rPr>
            </w:pPr>
            <w:r>
              <w:rPr>
                <w:lang w:eastAsia="en-GB"/>
              </w:rPr>
              <w:t>x</w:t>
            </w:r>
          </w:p>
        </w:tc>
      </w:tr>
      <w:tr w:rsidR="004F5081" w14:paraId="1023F74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8A4B9D8" w14:textId="77777777" w:rsidR="004F5081" w:rsidRDefault="004F5081">
            <w:pPr>
              <w:pStyle w:val="TAL"/>
              <w:rPr>
                <w:rFonts w:cs="Arial"/>
                <w:szCs w:val="18"/>
                <w:lang w:eastAsia="en-GB"/>
              </w:rPr>
            </w:pPr>
            <w:r>
              <w:rPr>
                <w:rFonts w:cs="Arial"/>
                <w:szCs w:val="18"/>
                <w:lang w:eastAsia="en-GB"/>
              </w:rPr>
              <w:t>D.21</w:t>
            </w:r>
          </w:p>
        </w:tc>
        <w:tc>
          <w:tcPr>
            <w:tcW w:w="2339" w:type="dxa"/>
            <w:tcBorders>
              <w:top w:val="single" w:sz="4" w:space="0" w:color="auto"/>
              <w:left w:val="single" w:sz="4" w:space="0" w:color="auto"/>
              <w:bottom w:val="single" w:sz="4" w:space="0" w:color="auto"/>
              <w:right w:val="single" w:sz="4" w:space="0" w:color="auto"/>
            </w:tcBorders>
            <w:hideMark/>
          </w:tcPr>
          <w:p w14:paraId="127A7F4C" w14:textId="77777777" w:rsidR="004F5081" w:rsidRDefault="004F5081">
            <w:pPr>
              <w:pStyle w:val="TAL"/>
              <w:rPr>
                <w:rFonts w:cs="Arial"/>
                <w:szCs w:val="18"/>
                <w:lang w:eastAsia="en-GB"/>
              </w:rPr>
            </w:pPr>
            <w:r>
              <w:rPr>
                <w:rFonts w:cs="Arial"/>
                <w:szCs w:val="18"/>
                <w:lang w:eastAsia="en-GB"/>
              </w:rPr>
              <w:t>Rated carrier output power</w:t>
            </w:r>
            <w:r>
              <w:rPr>
                <w:rFonts w:cs="Arial"/>
                <w:i/>
                <w:szCs w:val="18"/>
                <w:lang w:eastAsia="en-GB"/>
              </w:rPr>
              <w:t xml:space="preserve"> </w:t>
            </w:r>
            <w:r>
              <w:rPr>
                <w:rFonts w:cs="Arial"/>
                <w:szCs w:val="18"/>
                <w:lang w:eastAsia="ko-KR"/>
              </w:rPr>
              <w:t>(</w:t>
            </w:r>
            <w:r>
              <w:rPr>
                <w:lang w:eastAsia="en-GB"/>
              </w:rPr>
              <w:t>P</w:t>
            </w:r>
            <w:r>
              <w:rPr>
                <w:vertAlign w:val="subscript"/>
                <w:lang w:eastAsia="en-GB"/>
              </w:rPr>
              <w:t>rated,c,AC</w:t>
            </w:r>
            <w:r>
              <w:rPr>
                <w:rFonts w:cs="Arial"/>
                <w:szCs w:val="18"/>
                <w:lang w:eastAsia="ko-KR"/>
              </w:rPr>
              <w:t>, or P</w:t>
            </w:r>
            <w:r>
              <w:rPr>
                <w:rFonts w:cs="Arial"/>
                <w:szCs w:val="18"/>
                <w:vertAlign w:val="subscript"/>
                <w:lang w:eastAsia="ko-KR"/>
              </w:rPr>
              <w:t>rated,c,TABC</w:t>
            </w:r>
            <w:r>
              <w:rPr>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00723957" w14:textId="77777777" w:rsidR="004F5081" w:rsidRDefault="004F5081">
            <w:pPr>
              <w:pStyle w:val="TAL"/>
              <w:rPr>
                <w:rFonts w:cs="Arial"/>
                <w:szCs w:val="18"/>
                <w:lang w:eastAsia="en-GB"/>
              </w:rPr>
            </w:pPr>
            <w:r>
              <w:rPr>
                <w:rFonts w:cs="Arial"/>
                <w:szCs w:val="18"/>
                <w:lang w:eastAsia="en-GB"/>
              </w:rPr>
              <w:t xml:space="preserve">Conducted rated carrier output power,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p w14:paraId="390E70F5" w14:textId="77777777" w:rsidR="004F5081" w:rsidRDefault="004F5081">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(Note 1, 2)</w:t>
            </w:r>
          </w:p>
        </w:tc>
        <w:tc>
          <w:tcPr>
            <w:tcW w:w="851" w:type="dxa"/>
            <w:tcBorders>
              <w:top w:val="single" w:sz="4" w:space="0" w:color="auto"/>
              <w:left w:val="single" w:sz="4" w:space="0" w:color="auto"/>
              <w:bottom w:val="single" w:sz="4" w:space="0" w:color="auto"/>
              <w:right w:val="single" w:sz="4" w:space="0" w:color="auto"/>
            </w:tcBorders>
            <w:hideMark/>
          </w:tcPr>
          <w:p w14:paraId="7A10433D"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CF07777" w14:textId="77777777" w:rsidR="004F5081" w:rsidRDefault="004F5081">
            <w:pPr>
              <w:pStyle w:val="TAL"/>
              <w:rPr>
                <w:lang w:eastAsia="en-GB"/>
              </w:rPr>
            </w:pPr>
            <w:r>
              <w:rPr>
                <w:lang w:eastAsia="en-GB"/>
              </w:rPr>
              <w:t>x</w:t>
            </w:r>
          </w:p>
        </w:tc>
      </w:tr>
      <w:tr w:rsidR="004F5081" w14:paraId="3040262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ED16F73" w14:textId="77777777" w:rsidR="004F5081" w:rsidRDefault="004F5081">
            <w:pPr>
              <w:pStyle w:val="TAL"/>
              <w:rPr>
                <w:rFonts w:cs="Arial"/>
                <w:szCs w:val="18"/>
                <w:lang w:eastAsia="en-GB"/>
              </w:rPr>
            </w:pPr>
            <w:r>
              <w:rPr>
                <w:rFonts w:cs="Arial"/>
                <w:szCs w:val="18"/>
                <w:lang w:eastAsia="en-GB"/>
              </w:rPr>
              <w:t>D.22</w:t>
            </w:r>
          </w:p>
        </w:tc>
        <w:tc>
          <w:tcPr>
            <w:tcW w:w="2339" w:type="dxa"/>
            <w:tcBorders>
              <w:top w:val="single" w:sz="4" w:space="0" w:color="auto"/>
              <w:left w:val="single" w:sz="4" w:space="0" w:color="auto"/>
              <w:bottom w:val="single" w:sz="4" w:space="0" w:color="auto"/>
              <w:right w:val="single" w:sz="4" w:space="0" w:color="auto"/>
            </w:tcBorders>
            <w:hideMark/>
          </w:tcPr>
          <w:p w14:paraId="53AD6BC3" w14:textId="77777777" w:rsidR="004F5081" w:rsidRDefault="004F5081">
            <w:pPr>
              <w:pStyle w:val="TAL"/>
              <w:rPr>
                <w:rFonts w:cs="Arial"/>
                <w:szCs w:val="18"/>
                <w:lang w:eastAsia="en-GB"/>
              </w:rPr>
            </w:pPr>
            <w:r>
              <w:rPr>
                <w:rFonts w:cs="Arial"/>
                <w:szCs w:val="18"/>
                <w:lang w:eastAsia="en-GB"/>
              </w:rPr>
              <w:t>R</w:t>
            </w:r>
            <w:r>
              <w:rPr>
                <w:rFonts w:cs="Arial"/>
                <w:i/>
                <w:szCs w:val="18"/>
                <w:lang w:eastAsia="en-GB"/>
              </w:rPr>
              <w:t xml:space="preserve">ated total output power </w:t>
            </w:r>
            <w:r>
              <w:rPr>
                <w:rFonts w:cs="Arial"/>
                <w:szCs w:val="18"/>
                <w:lang w:eastAsia="en-GB"/>
              </w:rPr>
              <w:t>(</w:t>
            </w:r>
            <w:r>
              <w:rPr>
                <w:lang w:eastAsia="zh-CN"/>
              </w:rPr>
              <w:t>P</w:t>
            </w:r>
            <w:r>
              <w:rPr>
                <w:vertAlign w:val="subscript"/>
                <w:lang w:eastAsia="zh-CN"/>
              </w:rPr>
              <w:t>rated,t,AC</w:t>
            </w:r>
            <w:r>
              <w:rPr>
                <w:lang w:eastAsia="zh-CN"/>
              </w:rPr>
              <w:t>, or</w:t>
            </w:r>
            <w:r>
              <w:rPr>
                <w:rFonts w:cs="Arial"/>
                <w:szCs w:val="18"/>
                <w:lang w:eastAsia="en-GB"/>
              </w:rPr>
              <w:t xml:space="preserve"> P</w:t>
            </w:r>
            <w:r>
              <w:rPr>
                <w:rFonts w:cs="Arial"/>
                <w:szCs w:val="18"/>
                <w:vertAlign w:val="subscript"/>
                <w:lang w:eastAsia="en-GB"/>
              </w:rPr>
              <w:t>rated,t,TABC</w:t>
            </w:r>
            <w:r>
              <w:rPr>
                <w:rFonts w:cs="Arial"/>
                <w:szCs w:val="18"/>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3F0C01A4" w14:textId="77777777" w:rsidR="004F5081" w:rsidRDefault="004F5081">
            <w:pPr>
              <w:pStyle w:val="TAL"/>
              <w:rPr>
                <w:rFonts w:cs="Arial"/>
                <w:szCs w:val="18"/>
                <w:lang w:eastAsia="en-GB"/>
              </w:rPr>
            </w:pPr>
            <w:r>
              <w:rPr>
                <w:rFonts w:cs="Arial"/>
                <w:szCs w:val="18"/>
                <w:lang w:eastAsia="en-GB"/>
              </w:rPr>
              <w:t>Conducted total rated output power</w:t>
            </w:r>
            <w:r>
              <w:rPr>
                <w:rFonts w:cs="Arial"/>
                <w:i/>
                <w:szCs w:val="18"/>
                <w:lang w:eastAsia="en-GB"/>
              </w:rPr>
              <w:t>.</w:t>
            </w:r>
          </w:p>
          <w:p w14:paraId="4AA7B656" w14:textId="77777777" w:rsidR="004F5081" w:rsidRDefault="004F5081">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p>
          <w:p w14:paraId="1F0ADF34" w14:textId="77777777" w:rsidR="004F5081" w:rsidRDefault="004F5081">
            <w:pPr>
              <w:pStyle w:val="TAL"/>
              <w:rPr>
                <w:rFonts w:cs="Arial"/>
                <w:szCs w:val="18"/>
                <w:lang w:eastAsia="en-GB"/>
              </w:rPr>
            </w:pPr>
            <w:r>
              <w:rPr>
                <w:rFonts w:cs="Arial"/>
                <w:szCs w:val="18"/>
                <w:lang w:eastAsia="en-GB"/>
              </w:rPr>
              <w:t xml:space="preserve">For </w:t>
            </w:r>
            <w:r>
              <w:rPr>
                <w:rFonts w:cs="Arial"/>
                <w:i/>
                <w:szCs w:val="18"/>
                <w:lang w:eastAsia="en-GB"/>
              </w:rPr>
              <w:t xml:space="preserve">multi-band connectors </w:t>
            </w:r>
            <w:r>
              <w:rPr>
                <w:rFonts w:cs="Arial"/>
                <w:szCs w:val="18"/>
                <w:lang w:eastAsia="en-GB"/>
              </w:rPr>
              <w:t xml:space="preserve">declared for each supported </w:t>
            </w:r>
            <w:r>
              <w:rPr>
                <w:rFonts w:cs="Arial"/>
                <w:i/>
                <w:szCs w:val="18"/>
                <w:lang w:eastAsia="en-GB"/>
              </w:rPr>
              <w:t>operating band</w:t>
            </w:r>
            <w:r>
              <w:rPr>
                <w:rFonts w:cs="Arial"/>
                <w:szCs w:val="18"/>
                <w:lang w:eastAsia="en-GB"/>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7F219F2F"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7E4D159" w14:textId="77777777" w:rsidR="004F5081" w:rsidRDefault="004F5081">
            <w:pPr>
              <w:pStyle w:val="TAL"/>
              <w:rPr>
                <w:lang w:eastAsia="en-GB"/>
              </w:rPr>
            </w:pPr>
            <w:r>
              <w:rPr>
                <w:lang w:eastAsia="en-GB"/>
              </w:rPr>
              <w:t>x</w:t>
            </w:r>
          </w:p>
        </w:tc>
      </w:tr>
      <w:tr w:rsidR="004F5081" w14:paraId="698C34C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804E324" w14:textId="77777777" w:rsidR="004F5081" w:rsidRDefault="004F5081">
            <w:pPr>
              <w:pStyle w:val="TAL"/>
              <w:rPr>
                <w:rFonts w:cs="Arial"/>
                <w:szCs w:val="18"/>
                <w:lang w:eastAsia="en-GB"/>
              </w:rPr>
            </w:pPr>
            <w:r>
              <w:rPr>
                <w:rFonts w:cs="Arial"/>
                <w:szCs w:val="18"/>
                <w:lang w:eastAsia="en-GB"/>
              </w:rPr>
              <w:t>D.23</w:t>
            </w:r>
          </w:p>
        </w:tc>
        <w:tc>
          <w:tcPr>
            <w:tcW w:w="2339" w:type="dxa"/>
            <w:tcBorders>
              <w:top w:val="single" w:sz="4" w:space="0" w:color="auto"/>
              <w:left w:val="single" w:sz="4" w:space="0" w:color="auto"/>
              <w:bottom w:val="single" w:sz="4" w:space="0" w:color="auto"/>
              <w:right w:val="single" w:sz="4" w:space="0" w:color="auto"/>
            </w:tcBorders>
            <w:hideMark/>
          </w:tcPr>
          <w:p w14:paraId="5E8A934C" w14:textId="77777777" w:rsidR="004F5081" w:rsidRDefault="004F5081">
            <w:pPr>
              <w:pStyle w:val="TAL"/>
              <w:rPr>
                <w:rFonts w:cs="Arial"/>
                <w:szCs w:val="18"/>
                <w:lang w:eastAsia="en-GB"/>
              </w:rPr>
            </w:pPr>
            <w:r>
              <w:rPr>
                <w:rFonts w:cs="Arial"/>
                <w:szCs w:val="18"/>
                <w:lang w:eastAsia="en-GB"/>
              </w:rPr>
              <w:t>Rated multi-band total output power, P</w:t>
            </w:r>
            <w:r>
              <w:rPr>
                <w:rFonts w:cs="Arial"/>
                <w:szCs w:val="18"/>
                <w:vertAlign w:val="subscript"/>
                <w:lang w:eastAsia="en-GB"/>
              </w:rPr>
              <w:t>rated,MB,TABC</w:t>
            </w:r>
          </w:p>
        </w:tc>
        <w:tc>
          <w:tcPr>
            <w:tcW w:w="4253" w:type="dxa"/>
            <w:tcBorders>
              <w:top w:val="single" w:sz="4" w:space="0" w:color="auto"/>
              <w:left w:val="single" w:sz="4" w:space="0" w:color="auto"/>
              <w:bottom w:val="single" w:sz="4" w:space="0" w:color="auto"/>
              <w:right w:val="single" w:sz="4" w:space="0" w:color="auto"/>
            </w:tcBorders>
            <w:hideMark/>
          </w:tcPr>
          <w:p w14:paraId="0541C5CC" w14:textId="77777777" w:rsidR="004F5081" w:rsidRDefault="004F5081">
            <w:pPr>
              <w:pStyle w:val="TAL"/>
              <w:rPr>
                <w:rFonts w:cs="Arial"/>
                <w:szCs w:val="18"/>
                <w:lang w:eastAsia="en-GB"/>
              </w:rPr>
            </w:pPr>
            <w:r>
              <w:rPr>
                <w:rFonts w:cs="Arial"/>
                <w:szCs w:val="18"/>
                <w:lang w:eastAsia="en-GB"/>
              </w:rPr>
              <w:t>Conducted multi-band rated total output power</w:t>
            </w:r>
            <w:r>
              <w:rPr>
                <w:rFonts w:cs="Arial"/>
                <w:i/>
                <w:szCs w:val="18"/>
                <w:lang w:eastAsia="en-GB"/>
              </w:rPr>
              <w:t>.</w:t>
            </w:r>
          </w:p>
          <w:p w14:paraId="474DC7E6" w14:textId="77777777" w:rsidR="004F5081" w:rsidRDefault="004F5081">
            <w:pPr>
              <w:pStyle w:val="TAL"/>
              <w:rPr>
                <w:rFonts w:cs="Arial"/>
                <w:szCs w:val="18"/>
                <w:lang w:eastAsia="en-GB"/>
              </w:rPr>
            </w:pPr>
            <w:r>
              <w:rPr>
                <w:rFonts w:cs="Arial"/>
                <w:szCs w:val="18"/>
                <w:lang w:eastAsia="en-GB"/>
              </w:rPr>
              <w:t xml:space="preserve">Declared per supported operating band combinations, per </w:t>
            </w:r>
            <w:r>
              <w:rPr>
                <w:rFonts w:cs="Arial"/>
                <w:i/>
                <w:szCs w:val="18"/>
                <w:lang w:eastAsia="en-GB"/>
              </w:rPr>
              <w:t>multi-band connector</w:t>
            </w:r>
            <w:r>
              <w:rPr>
                <w:rFonts w:cs="Arial"/>
                <w:szCs w:val="18"/>
                <w:lang w:eastAsia="en-GB"/>
              </w:rPr>
              <w:t>. (Note 1)</w:t>
            </w:r>
          </w:p>
        </w:tc>
        <w:tc>
          <w:tcPr>
            <w:tcW w:w="851" w:type="dxa"/>
            <w:tcBorders>
              <w:top w:val="single" w:sz="4" w:space="0" w:color="auto"/>
              <w:left w:val="single" w:sz="4" w:space="0" w:color="auto"/>
              <w:bottom w:val="single" w:sz="4" w:space="0" w:color="auto"/>
              <w:right w:val="single" w:sz="4" w:space="0" w:color="auto"/>
            </w:tcBorders>
            <w:hideMark/>
          </w:tcPr>
          <w:p w14:paraId="0DFAA38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35FB413" w14:textId="77777777" w:rsidR="004F5081" w:rsidRDefault="004F5081">
            <w:pPr>
              <w:pStyle w:val="TAL"/>
              <w:rPr>
                <w:lang w:eastAsia="en-GB"/>
              </w:rPr>
            </w:pPr>
            <w:r>
              <w:rPr>
                <w:lang w:eastAsia="en-GB"/>
              </w:rPr>
              <w:t>x</w:t>
            </w:r>
          </w:p>
        </w:tc>
      </w:tr>
      <w:tr w:rsidR="004F5081" w14:paraId="51329EB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2D1F4D6" w14:textId="77777777" w:rsidR="004F5081" w:rsidRDefault="004F5081">
            <w:pPr>
              <w:pStyle w:val="TAL"/>
              <w:rPr>
                <w:rFonts w:cs="Arial"/>
                <w:szCs w:val="18"/>
                <w:lang w:eastAsia="en-GB"/>
              </w:rPr>
            </w:pPr>
            <w:r>
              <w:rPr>
                <w:rFonts w:cs="Arial"/>
                <w:szCs w:val="18"/>
                <w:lang w:eastAsia="en-GB"/>
              </w:rPr>
              <w:t>D.24</w:t>
            </w:r>
          </w:p>
        </w:tc>
        <w:tc>
          <w:tcPr>
            <w:tcW w:w="2339" w:type="dxa"/>
            <w:tcBorders>
              <w:top w:val="single" w:sz="4" w:space="0" w:color="auto"/>
              <w:left w:val="single" w:sz="4" w:space="0" w:color="auto"/>
              <w:bottom w:val="single" w:sz="4" w:space="0" w:color="auto"/>
              <w:right w:val="single" w:sz="4" w:space="0" w:color="auto"/>
            </w:tcBorders>
            <w:hideMark/>
          </w:tcPr>
          <w:p w14:paraId="0BAA8C37" w14:textId="77777777" w:rsidR="004F5081" w:rsidRDefault="004F5081">
            <w:pPr>
              <w:pStyle w:val="TAL"/>
              <w:rPr>
                <w:rFonts w:cs="Arial"/>
                <w:szCs w:val="18"/>
                <w:lang w:eastAsia="en-GB"/>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28D1BE9F" w14:textId="77777777" w:rsidR="004F5081" w:rsidRDefault="004F5081">
            <w:pPr>
              <w:pStyle w:val="TAL"/>
              <w:rPr>
                <w:rFonts w:cs="Arial"/>
                <w:szCs w:val="18"/>
                <w:lang w:eastAsia="en-GB"/>
              </w:rPr>
            </w:pPr>
            <w:r>
              <w:rPr>
                <w:rFonts w:cs="Arial"/>
                <w:szCs w:val="18"/>
                <w:lang w:eastAsia="en-GB"/>
              </w:rPr>
              <w:t xml:space="preserve">Number corresponding to the minimum number of cells that can be transmitted by a IAB in a particular </w:t>
            </w:r>
            <w:r>
              <w:rPr>
                <w:rFonts w:cs="Arial"/>
                <w:i/>
                <w:szCs w:val="18"/>
                <w:lang w:eastAsia="en-GB"/>
              </w:rPr>
              <w:t>operating band</w:t>
            </w:r>
            <w:r>
              <w:rPr>
                <w:rFonts w:cs="Arial"/>
                <w:szCs w:val="18"/>
                <w:lang w:eastAsia="en-GB"/>
              </w:rPr>
              <w:t xml:space="preserve"> with transmission on all </w:t>
            </w:r>
            <w:r>
              <w:rPr>
                <w:rFonts w:cs="Arial"/>
                <w:i/>
                <w:szCs w:val="18"/>
                <w:lang w:eastAsia="en-GB"/>
              </w:rPr>
              <w:t>TAB connectors</w:t>
            </w:r>
            <w:r>
              <w:rPr>
                <w:rFonts w:cs="Arial"/>
                <w:szCs w:val="18"/>
                <w:lang w:eastAsia="en-GB"/>
              </w:rPr>
              <w:t xml:space="preserve"> supporting the </w:t>
            </w:r>
            <w:r>
              <w:rPr>
                <w:rFonts w:cs="Arial"/>
                <w:i/>
                <w:szCs w:val="18"/>
                <w:lang w:eastAsia="en-GB"/>
              </w:rPr>
              <w:t>operating band</w:t>
            </w:r>
            <w:r>
              <w:rPr>
                <w:rFonts w:cs="Arial"/>
                <w:szCs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18AACC9"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0135864" w14:textId="77777777" w:rsidR="004F5081" w:rsidRDefault="004F5081">
            <w:pPr>
              <w:pStyle w:val="TAL"/>
              <w:rPr>
                <w:lang w:eastAsia="en-GB"/>
              </w:rPr>
            </w:pPr>
            <w:r>
              <w:rPr>
                <w:lang w:eastAsia="en-GB"/>
              </w:rPr>
              <w:t>x</w:t>
            </w:r>
          </w:p>
        </w:tc>
      </w:tr>
      <w:tr w:rsidR="004F5081" w14:paraId="6B53F8AC"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008B29" w14:textId="77777777" w:rsidR="004F5081" w:rsidRDefault="004F5081">
            <w:pPr>
              <w:pStyle w:val="TAL"/>
              <w:rPr>
                <w:rFonts w:cs="Arial"/>
                <w:szCs w:val="18"/>
                <w:lang w:eastAsia="en-GB"/>
              </w:rPr>
            </w:pPr>
            <w:r>
              <w:rPr>
                <w:rFonts w:cs="Arial"/>
                <w:szCs w:val="18"/>
                <w:lang w:eastAsia="en-GB"/>
              </w:rPr>
              <w:t>D.25</w:t>
            </w:r>
          </w:p>
        </w:tc>
        <w:tc>
          <w:tcPr>
            <w:tcW w:w="2339" w:type="dxa"/>
            <w:tcBorders>
              <w:top w:val="single" w:sz="4" w:space="0" w:color="auto"/>
              <w:left w:val="single" w:sz="4" w:space="0" w:color="auto"/>
              <w:bottom w:val="single" w:sz="4" w:space="0" w:color="auto"/>
              <w:right w:val="single" w:sz="4" w:space="0" w:color="auto"/>
            </w:tcBorders>
            <w:hideMark/>
          </w:tcPr>
          <w:p w14:paraId="15E756D9" w14:textId="77777777" w:rsidR="004F5081" w:rsidRDefault="004F5081">
            <w:pPr>
              <w:pStyle w:val="TAL"/>
              <w:rPr>
                <w:rFonts w:eastAsia="MS Mincho" w:cs="Arial"/>
                <w:iCs/>
                <w:szCs w:val="18"/>
                <w:lang w:eastAsia="ja-JP"/>
              </w:rPr>
            </w:pPr>
            <w:r>
              <w:rPr>
                <w:rFonts w:cs="Arial"/>
                <w:szCs w:val="18"/>
                <w:lang w:eastAsia="en-GB"/>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66FB8A16" w14:textId="77777777" w:rsidR="004F5081" w:rsidRDefault="004F5081">
            <w:pPr>
              <w:pStyle w:val="TAL"/>
              <w:rPr>
                <w:rFonts w:cs="Arial"/>
                <w:iCs/>
                <w:szCs w:val="18"/>
                <w:lang w:eastAsia="en-GB"/>
              </w:rPr>
            </w:pPr>
            <w:r>
              <w:rPr>
                <w:rFonts w:cs="Arial"/>
                <w:szCs w:val="18"/>
                <w:lang w:eastAsia="en-GB"/>
              </w:rPr>
              <w:t xml:space="preserve">Maximum supported power difference between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 xml:space="preserve">. </w:t>
            </w:r>
            <w:r>
              <w:rPr>
                <w:rFonts w:cs="Arial"/>
                <w:iCs/>
                <w:szCs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5AED643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02AF709" w14:textId="77777777" w:rsidR="004F5081" w:rsidRDefault="004F5081">
            <w:pPr>
              <w:pStyle w:val="TAL"/>
              <w:rPr>
                <w:lang w:eastAsia="en-GB"/>
              </w:rPr>
            </w:pPr>
            <w:r>
              <w:rPr>
                <w:lang w:eastAsia="en-GB"/>
              </w:rPr>
              <w:t>x</w:t>
            </w:r>
          </w:p>
        </w:tc>
      </w:tr>
      <w:tr w:rsidR="004F5081" w14:paraId="2FCE8258"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F77C79D" w14:textId="77777777" w:rsidR="004F5081" w:rsidRDefault="004F5081">
            <w:pPr>
              <w:pStyle w:val="TAL"/>
              <w:rPr>
                <w:rFonts w:cs="Arial"/>
                <w:szCs w:val="18"/>
                <w:lang w:eastAsia="en-GB"/>
              </w:rPr>
            </w:pPr>
            <w:r>
              <w:rPr>
                <w:rFonts w:cs="Arial"/>
                <w:szCs w:val="18"/>
                <w:lang w:eastAsia="en-GB"/>
              </w:rPr>
              <w:t>D.26</w:t>
            </w:r>
          </w:p>
        </w:tc>
        <w:tc>
          <w:tcPr>
            <w:tcW w:w="2339" w:type="dxa"/>
            <w:tcBorders>
              <w:top w:val="single" w:sz="4" w:space="0" w:color="auto"/>
              <w:left w:val="single" w:sz="4" w:space="0" w:color="auto"/>
              <w:bottom w:val="single" w:sz="4" w:space="0" w:color="auto"/>
              <w:right w:val="single" w:sz="4" w:space="0" w:color="auto"/>
            </w:tcBorders>
            <w:hideMark/>
          </w:tcPr>
          <w:p w14:paraId="01317F85" w14:textId="77777777" w:rsidR="004F5081" w:rsidRDefault="004F5081">
            <w:pPr>
              <w:pStyle w:val="TAL"/>
              <w:rPr>
                <w:rFonts w:cs="Arial"/>
                <w:szCs w:val="18"/>
                <w:lang w:eastAsia="en-GB"/>
              </w:rPr>
            </w:pPr>
            <w:r>
              <w:rPr>
                <w:rFonts w:cs="Arial"/>
                <w:szCs w:val="18"/>
                <w:lang w:eastAsia="en-GB"/>
              </w:rPr>
              <w:t xml:space="preserve">Maximum supported power difference between carriers is different </w:t>
            </w:r>
            <w:r>
              <w:rPr>
                <w:rFonts w:cs="Arial"/>
                <w:i/>
                <w:szCs w:val="18"/>
                <w:lang w:eastAsia="en-GB"/>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62F5CE9B" w14:textId="77777777" w:rsidR="004F5081" w:rsidRDefault="004F5081">
            <w:pPr>
              <w:pStyle w:val="TAL"/>
              <w:rPr>
                <w:rFonts w:cs="Arial"/>
                <w:szCs w:val="18"/>
                <w:lang w:eastAsia="en-GB"/>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lang w:eastAsia="en-GB"/>
              </w:rPr>
              <w:t xml:space="preserve">lared per supported operating band combination, per </w:t>
            </w:r>
            <w:r>
              <w:rPr>
                <w:rFonts w:cs="Arial"/>
                <w:i/>
                <w:szCs w:val="18"/>
                <w:lang w:eastAsia="en-GB"/>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0B04007B" w14:textId="77777777" w:rsidR="004F5081" w:rsidRDefault="004F5081">
            <w:pPr>
              <w:pStyle w:val="TAL"/>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3932A67" w14:textId="77777777" w:rsidR="004F5081" w:rsidRDefault="004F5081">
            <w:pPr>
              <w:pStyle w:val="TAL"/>
              <w:rPr>
                <w:lang w:eastAsia="en-GB"/>
              </w:rPr>
            </w:pPr>
            <w:r>
              <w:rPr>
                <w:lang w:eastAsia="zh-CN"/>
              </w:rPr>
              <w:t>x</w:t>
            </w:r>
          </w:p>
        </w:tc>
      </w:tr>
      <w:tr w:rsidR="004F5081" w14:paraId="62C8EF4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06B240A" w14:textId="77777777" w:rsidR="004F5081" w:rsidRDefault="004F5081">
            <w:pPr>
              <w:pStyle w:val="TAL"/>
              <w:rPr>
                <w:rFonts w:cs="Arial"/>
                <w:szCs w:val="18"/>
                <w:lang w:eastAsia="en-GB"/>
              </w:rPr>
            </w:pPr>
            <w:r>
              <w:rPr>
                <w:rFonts w:cs="Arial"/>
                <w:szCs w:val="18"/>
                <w:lang w:eastAsia="en-GB"/>
              </w:rPr>
              <w:t>D.27</w:t>
            </w:r>
          </w:p>
        </w:tc>
        <w:tc>
          <w:tcPr>
            <w:tcW w:w="2339" w:type="dxa"/>
            <w:tcBorders>
              <w:top w:val="single" w:sz="4" w:space="0" w:color="auto"/>
              <w:left w:val="single" w:sz="4" w:space="0" w:color="auto"/>
              <w:bottom w:val="single" w:sz="4" w:space="0" w:color="auto"/>
              <w:right w:val="single" w:sz="4" w:space="0" w:color="auto"/>
            </w:tcBorders>
            <w:hideMark/>
          </w:tcPr>
          <w:p w14:paraId="495264B4" w14:textId="77777777" w:rsidR="004F5081" w:rsidRDefault="004F5081">
            <w:pPr>
              <w:pStyle w:val="TAL"/>
              <w:rPr>
                <w:rFonts w:cs="Arial"/>
                <w:szCs w:val="18"/>
                <w:lang w:eastAsia="en-GB"/>
              </w:rPr>
            </w:pPr>
            <w:r>
              <w:rPr>
                <w:rFonts w:cs="Arial"/>
                <w:szCs w:val="18"/>
                <w:lang w:eastAsia="en-GB"/>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78EE3BC2" w14:textId="77777777" w:rsidR="004F5081" w:rsidRDefault="004F5081">
            <w:pPr>
              <w:pStyle w:val="TAL"/>
              <w:rPr>
                <w:rFonts w:cs="Arial"/>
                <w:szCs w:val="18"/>
                <w:lang w:eastAsia="zh-CN"/>
              </w:rPr>
            </w:pPr>
            <w:r>
              <w:rPr>
                <w:rFonts w:cs="Arial"/>
                <w:szCs w:val="18"/>
                <w:lang w:eastAsia="en-GB"/>
              </w:rPr>
              <w:t xml:space="preserve">List of operating bands combinations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 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667770AB" w14:textId="77777777" w:rsidR="004F5081" w:rsidRDefault="004F5081">
            <w:pPr>
              <w:pStyle w:val="TAL"/>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F2A3F3E" w14:textId="77777777" w:rsidR="004F5081" w:rsidRDefault="004F5081">
            <w:pPr>
              <w:pStyle w:val="TAL"/>
              <w:rPr>
                <w:lang w:eastAsia="zh-CN"/>
              </w:rPr>
            </w:pPr>
            <w:r>
              <w:rPr>
                <w:lang w:eastAsia="en-GB"/>
              </w:rPr>
              <w:t>x</w:t>
            </w:r>
          </w:p>
        </w:tc>
      </w:tr>
      <w:tr w:rsidR="004F5081" w14:paraId="41BC5EB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19195F8" w14:textId="77777777" w:rsidR="004F5081" w:rsidRDefault="004F5081">
            <w:pPr>
              <w:pStyle w:val="TAL"/>
              <w:rPr>
                <w:rFonts w:cs="Arial"/>
                <w:szCs w:val="18"/>
                <w:lang w:eastAsia="en-GB"/>
              </w:rPr>
            </w:pPr>
            <w:r>
              <w:rPr>
                <w:rFonts w:cs="Arial"/>
                <w:szCs w:val="18"/>
                <w:lang w:eastAsia="en-GB"/>
              </w:rPr>
              <w:t>D.28</w:t>
            </w:r>
          </w:p>
        </w:tc>
        <w:tc>
          <w:tcPr>
            <w:tcW w:w="2339" w:type="dxa"/>
            <w:tcBorders>
              <w:top w:val="single" w:sz="4" w:space="0" w:color="auto"/>
              <w:left w:val="single" w:sz="4" w:space="0" w:color="auto"/>
              <w:bottom w:val="single" w:sz="4" w:space="0" w:color="auto"/>
              <w:right w:val="single" w:sz="4" w:space="0" w:color="auto"/>
            </w:tcBorders>
            <w:hideMark/>
          </w:tcPr>
          <w:p w14:paraId="593336FD" w14:textId="77777777" w:rsidR="004F5081" w:rsidRDefault="004F5081">
            <w:pPr>
              <w:pStyle w:val="TAL"/>
              <w:rPr>
                <w:rFonts w:cs="Arial"/>
                <w:szCs w:val="18"/>
                <w:lang w:eastAsia="en-GB"/>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1CD17755" w14:textId="77777777" w:rsidR="004F5081" w:rsidRDefault="004F5081">
            <w:pPr>
              <w:pStyle w:val="TAL"/>
              <w:rPr>
                <w:rFonts w:cs="Arial"/>
                <w:szCs w:val="18"/>
                <w:lang w:eastAsia="en-GB"/>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2ADBAF2D"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48DC2D22" w14:textId="77777777" w:rsidR="004F5081" w:rsidRDefault="004F5081">
            <w:pPr>
              <w:pStyle w:val="TAL"/>
              <w:rPr>
                <w:lang w:eastAsia="en-GB"/>
              </w:rPr>
            </w:pPr>
          </w:p>
        </w:tc>
      </w:tr>
      <w:tr w:rsidR="004F5081" w14:paraId="21CA22A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28BA6B7" w14:textId="77777777" w:rsidR="004F5081" w:rsidRDefault="004F5081">
            <w:pPr>
              <w:pStyle w:val="TAL"/>
              <w:rPr>
                <w:rFonts w:cs="Arial"/>
                <w:szCs w:val="18"/>
                <w:lang w:eastAsia="en-GB"/>
              </w:rPr>
            </w:pPr>
            <w:r>
              <w:rPr>
                <w:rFonts w:cs="Arial"/>
                <w:szCs w:val="18"/>
                <w:lang w:eastAsia="en-GB"/>
              </w:rPr>
              <w:t>D.29</w:t>
            </w:r>
          </w:p>
        </w:tc>
        <w:tc>
          <w:tcPr>
            <w:tcW w:w="2339" w:type="dxa"/>
            <w:tcBorders>
              <w:top w:val="single" w:sz="4" w:space="0" w:color="auto"/>
              <w:left w:val="single" w:sz="4" w:space="0" w:color="auto"/>
              <w:bottom w:val="single" w:sz="4" w:space="0" w:color="auto"/>
              <w:right w:val="single" w:sz="4" w:space="0" w:color="auto"/>
            </w:tcBorders>
            <w:hideMark/>
          </w:tcPr>
          <w:p w14:paraId="7287B8CF" w14:textId="77777777" w:rsidR="004F5081" w:rsidRDefault="004F5081">
            <w:pPr>
              <w:pStyle w:val="TAL"/>
              <w:rPr>
                <w:rFonts w:cs="Arial"/>
                <w:szCs w:val="18"/>
                <w:lang w:eastAsia="zh-CN"/>
              </w:rPr>
            </w:pPr>
            <w:r>
              <w:rPr>
                <w:rFonts w:cs="Arial"/>
                <w:szCs w:val="18"/>
                <w:lang w:eastAsia="en-GB"/>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5BC9C0A1" w14:textId="77777777" w:rsidR="004F5081" w:rsidRDefault="004F5081">
            <w:pPr>
              <w:pStyle w:val="TAL"/>
              <w:rPr>
                <w:rFonts w:cs="Arial"/>
                <w:szCs w:val="18"/>
                <w:lang w:eastAsia="zh-CN"/>
              </w:rPr>
            </w:pPr>
            <w:r>
              <w:rPr>
                <w:rFonts w:cs="Arial"/>
                <w:szCs w:val="18"/>
                <w:lang w:eastAsia="en-GB"/>
              </w:rPr>
              <w:t xml:space="preserve">List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65EFBBD3"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905779A" w14:textId="77777777" w:rsidR="004F5081" w:rsidRDefault="004F5081">
            <w:pPr>
              <w:pStyle w:val="TAL"/>
              <w:rPr>
                <w:lang w:eastAsia="en-GB"/>
              </w:rPr>
            </w:pPr>
            <w:r>
              <w:rPr>
                <w:lang w:eastAsia="en-GB"/>
              </w:rPr>
              <w:t>x</w:t>
            </w:r>
          </w:p>
        </w:tc>
      </w:tr>
      <w:tr w:rsidR="004F5081" w14:paraId="297BC73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9FC34B" w14:textId="77777777" w:rsidR="004F5081" w:rsidRDefault="004F5081">
            <w:pPr>
              <w:pStyle w:val="TAL"/>
              <w:rPr>
                <w:rFonts w:cs="Arial"/>
                <w:szCs w:val="18"/>
                <w:lang w:eastAsia="en-GB"/>
              </w:rPr>
            </w:pPr>
            <w:r>
              <w:rPr>
                <w:rFonts w:cs="Arial"/>
                <w:szCs w:val="18"/>
                <w:lang w:eastAsia="en-GB"/>
              </w:rPr>
              <w:t>D.30</w:t>
            </w:r>
          </w:p>
        </w:tc>
        <w:tc>
          <w:tcPr>
            <w:tcW w:w="2339" w:type="dxa"/>
            <w:tcBorders>
              <w:top w:val="single" w:sz="4" w:space="0" w:color="auto"/>
              <w:left w:val="single" w:sz="4" w:space="0" w:color="auto"/>
              <w:bottom w:val="single" w:sz="4" w:space="0" w:color="auto"/>
              <w:right w:val="single" w:sz="4" w:space="0" w:color="auto"/>
            </w:tcBorders>
            <w:hideMark/>
          </w:tcPr>
          <w:p w14:paraId="26140CA8" w14:textId="77777777" w:rsidR="004F5081" w:rsidRDefault="004F5081">
            <w:pPr>
              <w:pStyle w:val="TAL"/>
              <w:rPr>
                <w:rFonts w:cs="Arial"/>
                <w:szCs w:val="18"/>
                <w:lang w:eastAsia="en-GB"/>
              </w:rPr>
            </w:pPr>
            <w:r>
              <w:rPr>
                <w:rFonts w:cs="Arial"/>
                <w:szCs w:val="18"/>
                <w:lang w:eastAsia="en-GB"/>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6A365EE6" w14:textId="77777777" w:rsidR="004F5081" w:rsidRDefault="004F5081">
            <w:pPr>
              <w:pStyle w:val="TAL"/>
              <w:rPr>
                <w:rFonts w:cs="Arial"/>
                <w:szCs w:val="18"/>
                <w:lang w:eastAsia="en-GB"/>
              </w:rPr>
            </w:pPr>
            <w:r>
              <w:rPr>
                <w:rFonts w:cs="Arial"/>
                <w:szCs w:val="18"/>
                <w:lang w:eastAsia="en-GB"/>
              </w:rPr>
              <w:t xml:space="preserve">The interfering signal level in dBm.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42E37D8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C53E4C3" w14:textId="77777777" w:rsidR="004F5081" w:rsidRDefault="004F5081">
            <w:pPr>
              <w:pStyle w:val="TAL"/>
              <w:rPr>
                <w:lang w:eastAsia="en-GB"/>
              </w:rPr>
            </w:pPr>
            <w:r>
              <w:rPr>
                <w:lang w:eastAsia="en-GB"/>
              </w:rPr>
              <w:t>x</w:t>
            </w:r>
          </w:p>
        </w:tc>
      </w:tr>
      <w:tr w:rsidR="004F5081" w14:paraId="4AD5BA2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C962934" w14:textId="77777777" w:rsidR="004F5081" w:rsidRDefault="004F5081">
            <w:pPr>
              <w:pStyle w:val="TAL"/>
              <w:rPr>
                <w:rFonts w:cs="Arial"/>
                <w:szCs w:val="18"/>
                <w:lang w:eastAsia="en-GB"/>
              </w:rPr>
            </w:pPr>
            <w:r>
              <w:rPr>
                <w:rFonts w:cs="Arial"/>
                <w:szCs w:val="18"/>
                <w:lang w:eastAsia="en-GB"/>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77B76769" w14:textId="77777777" w:rsidR="004F5081" w:rsidRDefault="004F5081">
            <w:pPr>
              <w:pStyle w:val="TAL"/>
              <w:rPr>
                <w:rFonts w:cs="Arial"/>
                <w:szCs w:val="18"/>
                <w:lang w:eastAsia="en-GB"/>
              </w:rPr>
            </w:pPr>
            <w:r>
              <w:rPr>
                <w:rFonts w:cs="Arial"/>
                <w:szCs w:val="18"/>
                <w:lang w:eastAsia="en-GB"/>
              </w:rPr>
              <w:t>TAE groups</w:t>
            </w:r>
          </w:p>
        </w:tc>
        <w:tc>
          <w:tcPr>
            <w:tcW w:w="4253" w:type="dxa"/>
            <w:tcBorders>
              <w:top w:val="single" w:sz="4" w:space="0" w:color="auto"/>
              <w:left w:val="single" w:sz="4" w:space="0" w:color="auto"/>
              <w:bottom w:val="single" w:sz="4" w:space="0" w:color="auto"/>
              <w:right w:val="single" w:sz="4" w:space="0" w:color="auto"/>
            </w:tcBorders>
            <w:hideMark/>
          </w:tcPr>
          <w:p w14:paraId="520717D6" w14:textId="77777777" w:rsidR="004F5081" w:rsidRDefault="004F5081">
            <w:pPr>
              <w:pStyle w:val="TAL"/>
              <w:rPr>
                <w:rFonts w:cs="Arial"/>
                <w:szCs w:val="18"/>
                <w:lang w:eastAsia="en-GB"/>
              </w:rPr>
            </w:pPr>
            <w:r>
              <w:rPr>
                <w:rFonts w:cs="Arial"/>
                <w:szCs w:val="18"/>
                <w:lang w:eastAsia="en-GB"/>
              </w:rPr>
              <w:t xml:space="preserve">Set of declared </w:t>
            </w:r>
            <w:r>
              <w:rPr>
                <w:rFonts w:cs="Arial"/>
                <w:i/>
                <w:szCs w:val="18"/>
                <w:lang w:eastAsia="en-GB"/>
              </w:rPr>
              <w:t>TAB connector beam forming groups</w:t>
            </w:r>
            <w:r>
              <w:rPr>
                <w:rFonts w:cs="Arial"/>
                <w:szCs w:val="18"/>
                <w:lang w:eastAsia="en-GB"/>
              </w:rPr>
              <w:t xml:space="preserve"> on which the TAE requirements apply.</w:t>
            </w:r>
          </w:p>
          <w:p w14:paraId="752A4DC5" w14:textId="77777777" w:rsidR="004F5081" w:rsidRDefault="004F5081">
            <w:pPr>
              <w:pStyle w:val="TAL"/>
              <w:rPr>
                <w:rFonts w:cs="Arial"/>
                <w:lang w:eastAsia="en-GB"/>
              </w:rPr>
            </w:pPr>
            <w:r>
              <w:rPr>
                <w:rFonts w:cs="Arial"/>
                <w:i/>
                <w:lang w:eastAsia="en-GB"/>
              </w:rPr>
              <w:t>All TAB connectors</w:t>
            </w:r>
            <w:r>
              <w:rPr>
                <w:rFonts w:cs="Arial"/>
                <w:lang w:eastAsia="en-GB"/>
              </w:rPr>
              <w:t xml:space="preserve"> belong to at least one </w:t>
            </w:r>
            <w:r>
              <w:rPr>
                <w:rFonts w:cs="Arial"/>
                <w:i/>
                <w:szCs w:val="18"/>
                <w:lang w:eastAsia="en-GB"/>
              </w:rPr>
              <w:t>TAB connector beam forming group</w:t>
            </w:r>
            <w:r>
              <w:rPr>
                <w:rFonts w:cs="Arial"/>
                <w:lang w:eastAsia="en-GB"/>
              </w:rPr>
              <w:t xml:space="preserve"> (even if it's a </w:t>
            </w:r>
            <w:r>
              <w:rPr>
                <w:rFonts w:cs="Arial"/>
                <w:i/>
                <w:szCs w:val="18"/>
                <w:lang w:eastAsia="en-GB"/>
              </w:rPr>
              <w:t>TAB connector beam forming group</w:t>
            </w:r>
            <w:r>
              <w:rPr>
                <w:rFonts w:cs="Arial"/>
                <w:lang w:eastAsia="en-GB"/>
              </w:rPr>
              <w:t xml:space="preserve"> consisting of one connector).</w:t>
            </w:r>
          </w:p>
          <w:p w14:paraId="72F68762" w14:textId="77777777" w:rsidR="004F5081" w:rsidRDefault="004F5081">
            <w:pPr>
              <w:pStyle w:val="TAL"/>
              <w:rPr>
                <w:rFonts w:cs="Arial"/>
                <w:lang w:eastAsia="en-GB"/>
              </w:rPr>
            </w:pPr>
            <w:r>
              <w:rPr>
                <w:rFonts w:cs="Arial"/>
                <w:lang w:eastAsia="en-GB"/>
              </w:rPr>
              <w:t xml:space="preserve">The smallest possible number of </w:t>
            </w:r>
            <w:r>
              <w:rPr>
                <w:rFonts w:cs="Arial"/>
                <w:i/>
                <w:szCs w:val="18"/>
                <w:lang w:eastAsia="en-GB"/>
              </w:rPr>
              <w:t>TAB connector beam forming groups</w:t>
            </w:r>
            <w:r>
              <w:rPr>
                <w:rFonts w:cs="Arial"/>
                <w:lang w:eastAsia="en-GB"/>
              </w:rPr>
              <w:t xml:space="preserve"> need to be declared such that there is no </w:t>
            </w:r>
            <w:r>
              <w:rPr>
                <w:rFonts w:cs="Arial"/>
                <w:i/>
                <w:lang w:eastAsia="en-GB"/>
              </w:rPr>
              <w:t>TAB connector</w:t>
            </w:r>
            <w:r>
              <w:rPr>
                <w:rFonts w:cs="Arial"/>
                <w:lang w:eastAsia="en-GB"/>
              </w:rPr>
              <w:t xml:space="preserve"> not contained in at least one of the declared </w:t>
            </w:r>
            <w:r>
              <w:rPr>
                <w:rFonts w:cs="Arial"/>
                <w:i/>
                <w:szCs w:val="18"/>
                <w:lang w:eastAsia="en-GB"/>
              </w:rPr>
              <w:t>TAB connector beam forming groups</w:t>
            </w:r>
            <w:r>
              <w:rPr>
                <w:rFonts w:cs="Arial"/>
                <w:lang w:eastAsia="en-GB"/>
              </w:rPr>
              <w:t>.</w:t>
            </w:r>
          </w:p>
          <w:p w14:paraId="76B4AE83" w14:textId="77777777" w:rsidR="004F5081" w:rsidRDefault="004F5081">
            <w:pPr>
              <w:pStyle w:val="TAL"/>
              <w:rPr>
                <w:rFonts w:cs="Arial"/>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C97D7CC"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83E587E" w14:textId="77777777" w:rsidR="004F5081" w:rsidRDefault="004F5081">
            <w:pPr>
              <w:pStyle w:val="TAL"/>
              <w:rPr>
                <w:lang w:eastAsia="en-GB"/>
              </w:rPr>
            </w:pPr>
          </w:p>
        </w:tc>
      </w:tr>
      <w:tr w:rsidR="004F5081" w14:paraId="65BC007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527476" w14:textId="77777777" w:rsidR="004F5081" w:rsidRDefault="004F5081">
            <w:pPr>
              <w:pStyle w:val="TAL"/>
              <w:rPr>
                <w:rFonts w:cs="Arial"/>
                <w:szCs w:val="18"/>
                <w:lang w:eastAsia="en-GB"/>
              </w:rPr>
            </w:pPr>
            <w:r>
              <w:rPr>
                <w:rFonts w:cs="Arial"/>
                <w:szCs w:val="18"/>
                <w:lang w:eastAsia="en-GB"/>
              </w:rPr>
              <w:t>D.32</w:t>
            </w:r>
          </w:p>
        </w:tc>
        <w:tc>
          <w:tcPr>
            <w:tcW w:w="2339" w:type="dxa"/>
            <w:tcBorders>
              <w:top w:val="single" w:sz="4" w:space="0" w:color="auto"/>
              <w:left w:val="single" w:sz="4" w:space="0" w:color="auto"/>
              <w:bottom w:val="single" w:sz="4" w:space="0" w:color="auto"/>
              <w:right w:val="single" w:sz="4" w:space="0" w:color="auto"/>
            </w:tcBorders>
            <w:hideMark/>
          </w:tcPr>
          <w:p w14:paraId="6A4A78A1" w14:textId="77777777" w:rsidR="004F5081" w:rsidRDefault="004F5081">
            <w:pPr>
              <w:pStyle w:val="TAL"/>
              <w:rPr>
                <w:rFonts w:cs="Arial"/>
                <w:szCs w:val="18"/>
                <w:lang w:eastAsia="en-GB"/>
              </w:rPr>
            </w:pPr>
            <w:r>
              <w:rPr>
                <w:rFonts w:cs="Arial"/>
                <w:szCs w:val="18"/>
                <w:lang w:eastAsia="zh-CN"/>
              </w:rPr>
              <w:t>Equivalent</w:t>
            </w:r>
            <w:r>
              <w:rPr>
                <w:rFonts w:cs="Arial"/>
                <w:szCs w:val="18"/>
                <w:lang w:eastAsia="en-GB"/>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4602A74F" w14:textId="77777777" w:rsidR="004F5081" w:rsidRDefault="004F5081">
            <w:pPr>
              <w:pStyle w:val="TAL"/>
              <w:rPr>
                <w:rFonts w:cs="Arial"/>
                <w:szCs w:val="18"/>
                <w:lang w:eastAsia="en-GB"/>
              </w:rPr>
            </w:pPr>
            <w:r>
              <w:rPr>
                <w:rFonts w:cs="Arial"/>
                <w:szCs w:val="18"/>
                <w:lang w:eastAsia="en-GB"/>
              </w:rPr>
              <w:t xml:space="preserve">List of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which have been declared equivalent.</w:t>
            </w:r>
          </w:p>
          <w:p w14:paraId="6ED94DF9" w14:textId="77777777" w:rsidR="004F5081" w:rsidRDefault="004F5081">
            <w:pPr>
              <w:pStyle w:val="TAL"/>
              <w:rPr>
                <w:rFonts w:cs="Arial"/>
                <w:szCs w:val="18"/>
                <w:lang w:eastAsia="en-GB"/>
              </w:rPr>
            </w:pPr>
            <w:r>
              <w:rPr>
                <w:rFonts w:cs="Arial"/>
                <w:szCs w:val="18"/>
                <w:lang w:eastAsia="en-GB"/>
              </w:rPr>
              <w:t>Equivalent</w:t>
            </w:r>
            <w:r>
              <w:rPr>
                <w:lang w:eastAsia="en-GB"/>
              </w:rPr>
              <w:t xml:space="preserve"> </w:t>
            </w:r>
            <w:r>
              <w:rPr>
                <w:rFonts w:cs="Arial"/>
                <w:szCs w:val="18"/>
                <w:lang w:eastAsia="en-GB"/>
              </w:rPr>
              <w:t xml:space="preserve">connectors imply that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expected to behave in the same way when presented with identical signals under the same operating conditions. All declarations made for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identical and the transmitter unit and/or receiver unit driving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21914637"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D3F7017" w14:textId="77777777" w:rsidR="004F5081" w:rsidRDefault="004F5081">
            <w:pPr>
              <w:pStyle w:val="TAL"/>
              <w:rPr>
                <w:lang w:eastAsia="en-GB"/>
              </w:rPr>
            </w:pPr>
            <w:r>
              <w:rPr>
                <w:lang w:eastAsia="en-GB"/>
              </w:rPr>
              <w:t>x</w:t>
            </w:r>
          </w:p>
        </w:tc>
      </w:tr>
      <w:tr w:rsidR="004F5081" w14:paraId="13EE7AD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6AB476" w14:textId="77777777" w:rsidR="004F5081" w:rsidRDefault="004F5081">
            <w:pPr>
              <w:pStyle w:val="TAL"/>
              <w:rPr>
                <w:rFonts w:cs="Arial"/>
                <w:szCs w:val="18"/>
                <w:lang w:eastAsia="en-GB"/>
              </w:rPr>
            </w:pPr>
            <w:r>
              <w:rPr>
                <w:rFonts w:cs="Arial"/>
                <w:szCs w:val="18"/>
                <w:lang w:eastAsia="en-GB"/>
              </w:rPr>
              <w:t>D.33</w:t>
            </w:r>
          </w:p>
        </w:tc>
        <w:tc>
          <w:tcPr>
            <w:tcW w:w="2339" w:type="dxa"/>
            <w:tcBorders>
              <w:top w:val="single" w:sz="4" w:space="0" w:color="auto"/>
              <w:left w:val="single" w:sz="4" w:space="0" w:color="auto"/>
              <w:bottom w:val="single" w:sz="4" w:space="0" w:color="auto"/>
              <w:right w:val="single" w:sz="4" w:space="0" w:color="auto"/>
            </w:tcBorders>
          </w:tcPr>
          <w:p w14:paraId="309A0DE7" w14:textId="77777777" w:rsidR="004F5081" w:rsidRDefault="004F5081">
            <w:pPr>
              <w:pStyle w:val="TAL"/>
              <w:rPr>
                <w:rFonts w:cs="Arial"/>
                <w:i/>
                <w:szCs w:val="18"/>
                <w:lang w:eastAsia="zh-CN"/>
              </w:rPr>
            </w:pPr>
            <w:r>
              <w:rPr>
                <w:rFonts w:cs="Arial"/>
                <w:i/>
                <w:szCs w:val="18"/>
                <w:lang w:eastAsia="zh-CN"/>
              </w:rPr>
              <w:t>TAB connector RX min cell group</w:t>
            </w:r>
          </w:p>
          <w:p w14:paraId="21141449" w14:textId="77777777" w:rsidR="004F5081" w:rsidRDefault="004F5081">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1A5B054B" w14:textId="77777777" w:rsidR="004F5081" w:rsidRDefault="004F5081">
            <w:pPr>
              <w:pStyle w:val="TAL"/>
              <w:rPr>
                <w:rFonts w:cs="Arial"/>
                <w:szCs w:val="18"/>
                <w:lang w:eastAsia="en-GB"/>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0E6E0BE"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448B257" w14:textId="77777777" w:rsidR="004F5081" w:rsidRDefault="004F5081">
            <w:pPr>
              <w:pStyle w:val="TAL"/>
              <w:rPr>
                <w:lang w:eastAsia="en-GB"/>
              </w:rPr>
            </w:pPr>
            <w:r>
              <w:rPr>
                <w:lang w:eastAsia="zh-CN"/>
              </w:rPr>
              <w:t>x</w:t>
            </w:r>
          </w:p>
        </w:tc>
      </w:tr>
      <w:tr w:rsidR="004F5081" w14:paraId="092B521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EEC4029" w14:textId="77777777" w:rsidR="004F5081" w:rsidRDefault="004F5081">
            <w:pPr>
              <w:pStyle w:val="TAL"/>
              <w:rPr>
                <w:rFonts w:cs="Arial"/>
                <w:szCs w:val="18"/>
                <w:lang w:eastAsia="en-GB"/>
              </w:rPr>
            </w:pPr>
            <w:r>
              <w:rPr>
                <w:rFonts w:cs="Arial"/>
                <w:szCs w:val="18"/>
                <w:lang w:eastAsia="en-GB"/>
              </w:rPr>
              <w:t>D.34</w:t>
            </w:r>
          </w:p>
        </w:tc>
        <w:tc>
          <w:tcPr>
            <w:tcW w:w="2339" w:type="dxa"/>
            <w:tcBorders>
              <w:top w:val="single" w:sz="4" w:space="0" w:color="auto"/>
              <w:left w:val="single" w:sz="4" w:space="0" w:color="auto"/>
              <w:bottom w:val="single" w:sz="4" w:space="0" w:color="auto"/>
              <w:right w:val="single" w:sz="4" w:space="0" w:color="auto"/>
            </w:tcBorders>
            <w:hideMark/>
          </w:tcPr>
          <w:p w14:paraId="08663080" w14:textId="77777777" w:rsidR="004F5081" w:rsidRDefault="004F5081">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535F5C8A" w14:textId="77777777" w:rsidR="004F5081" w:rsidRDefault="004F5081">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lang w:eastAsia="en-GB"/>
              </w:rPr>
              <w:t xml:space="preserve">IAB type 1-H </w:t>
            </w:r>
            <w:r>
              <w:rPr>
                <w:rFonts w:cs="Arial"/>
                <w:szCs w:val="18"/>
                <w:lang w:eastAsia="zh-CN"/>
              </w:rPr>
              <w:t>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C6E0343"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37FCEBE" w14:textId="77777777" w:rsidR="004F5081" w:rsidRDefault="004F5081">
            <w:pPr>
              <w:pStyle w:val="TAL"/>
              <w:rPr>
                <w:lang w:eastAsia="zh-CN"/>
              </w:rPr>
            </w:pPr>
            <w:r>
              <w:rPr>
                <w:lang w:eastAsia="zh-CN"/>
              </w:rPr>
              <w:t>x</w:t>
            </w:r>
          </w:p>
        </w:tc>
      </w:tr>
      <w:tr w:rsidR="004F5081" w14:paraId="3009ADC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DF870E7" w14:textId="77777777" w:rsidR="004F5081" w:rsidRDefault="004F5081">
            <w:pPr>
              <w:pStyle w:val="TAL"/>
              <w:rPr>
                <w:rFonts w:cs="Arial"/>
                <w:szCs w:val="18"/>
                <w:lang w:eastAsia="en-GB"/>
              </w:rPr>
            </w:pPr>
            <w:r>
              <w:rPr>
                <w:rFonts w:cs="Arial"/>
                <w:szCs w:val="18"/>
                <w:lang w:eastAsia="en-GB"/>
              </w:rPr>
              <w:t>D.35</w:t>
            </w:r>
          </w:p>
        </w:tc>
        <w:tc>
          <w:tcPr>
            <w:tcW w:w="2339" w:type="dxa"/>
            <w:tcBorders>
              <w:top w:val="single" w:sz="4" w:space="0" w:color="auto"/>
              <w:left w:val="single" w:sz="4" w:space="0" w:color="auto"/>
              <w:bottom w:val="single" w:sz="4" w:space="0" w:color="auto"/>
              <w:right w:val="single" w:sz="4" w:space="0" w:color="auto"/>
            </w:tcBorders>
            <w:hideMark/>
          </w:tcPr>
          <w:p w14:paraId="1F102B22" w14:textId="77777777" w:rsidR="004F5081" w:rsidRDefault="004F5081">
            <w:pPr>
              <w:pStyle w:val="TAL"/>
              <w:rPr>
                <w:rFonts w:cs="Arial"/>
                <w:i/>
                <w:szCs w:val="18"/>
                <w:lang w:eastAsia="zh-CN"/>
              </w:rPr>
            </w:pPr>
            <w:r>
              <w:rPr>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4A536954" w14:textId="77777777" w:rsidR="004F5081" w:rsidRDefault="004F5081">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7CFC9B45"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01DDAB85" w14:textId="77777777" w:rsidR="004F5081" w:rsidRDefault="004F5081">
            <w:pPr>
              <w:pStyle w:val="TAL"/>
              <w:rPr>
                <w:lang w:eastAsia="zh-CN"/>
              </w:rPr>
            </w:pPr>
          </w:p>
        </w:tc>
      </w:tr>
      <w:tr w:rsidR="004F5081" w14:paraId="6734AA9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E5BDE44" w14:textId="77777777" w:rsidR="004F5081" w:rsidRDefault="004F5081">
            <w:pPr>
              <w:pStyle w:val="TAL"/>
              <w:rPr>
                <w:rFonts w:cs="Arial"/>
                <w:szCs w:val="18"/>
                <w:lang w:eastAsia="en-GB"/>
              </w:rPr>
            </w:pPr>
            <w:r>
              <w:rPr>
                <w:rFonts w:cs="Arial"/>
                <w:szCs w:val="18"/>
                <w:lang w:eastAsia="en-GB"/>
              </w:rPr>
              <w:t>D.36</w:t>
            </w:r>
          </w:p>
        </w:tc>
        <w:tc>
          <w:tcPr>
            <w:tcW w:w="2339" w:type="dxa"/>
            <w:tcBorders>
              <w:top w:val="single" w:sz="4" w:space="0" w:color="auto"/>
              <w:left w:val="single" w:sz="4" w:space="0" w:color="auto"/>
              <w:bottom w:val="single" w:sz="4" w:space="0" w:color="auto"/>
              <w:right w:val="single" w:sz="4" w:space="0" w:color="auto"/>
            </w:tcBorders>
            <w:hideMark/>
          </w:tcPr>
          <w:p w14:paraId="256AD209" w14:textId="77777777" w:rsidR="004F5081" w:rsidRDefault="004F5081">
            <w:pPr>
              <w:pStyle w:val="TAL"/>
              <w:rPr>
                <w:lang w:eastAsia="en-GB"/>
              </w:rPr>
            </w:pPr>
            <w:r>
              <w:rPr>
                <w:lang w:eastAsia="en-GB"/>
              </w:rP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0E087C83" w14:textId="77777777" w:rsidR="004F5081" w:rsidRDefault="004F5081">
            <w:pPr>
              <w:pStyle w:val="TAL"/>
              <w:rPr>
                <w:lang w:eastAsia="en-GB"/>
              </w:rPr>
            </w:pPr>
            <w:r>
              <w:rPr>
                <w:lang w:eastAsia="en-GB"/>
              </w:rPr>
              <w:t>If the rated total output power and total number of supported carriers are not simultaneously supported, the manufacturer shall declare the following additional parameters:</w:t>
            </w:r>
          </w:p>
          <w:p w14:paraId="769D6DE0" w14:textId="77777777" w:rsidR="004F5081" w:rsidRDefault="004F5081">
            <w:pPr>
              <w:pStyle w:val="TAL"/>
              <w:rPr>
                <w:lang w:eastAsia="en-GB"/>
              </w:rPr>
            </w:pPr>
            <w:r>
              <w:rPr>
                <w:lang w:eastAsia="en-GB"/>
              </w:rPr>
              <w:t>-</w:t>
            </w:r>
            <w:r>
              <w:rPr>
                <w:lang w:eastAsia="en-GB"/>
              </w:rPr>
              <w:tab/>
              <w:t>The reduced number of supported carriers at the rated total output power;</w:t>
            </w:r>
          </w:p>
          <w:p w14:paraId="108D24BC" w14:textId="77777777" w:rsidR="004F5081" w:rsidRDefault="004F5081">
            <w:pPr>
              <w:pStyle w:val="TAL"/>
              <w:rPr>
                <w:lang w:eastAsia="en-GB"/>
              </w:rPr>
            </w:pPr>
            <w:r>
              <w:rPr>
                <w:lang w:eastAsia="en-GB"/>
              </w:rPr>
              <w:t>-</w:t>
            </w:r>
            <w:r>
              <w:rPr>
                <w:lang w:eastAsia="en-GB"/>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11C70B9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C14DB7A" w14:textId="77777777" w:rsidR="004F5081" w:rsidRDefault="004F5081">
            <w:pPr>
              <w:pStyle w:val="TAL"/>
              <w:rPr>
                <w:lang w:eastAsia="zh-CN"/>
              </w:rPr>
            </w:pPr>
            <w:r>
              <w:rPr>
                <w:lang w:eastAsia="en-GB"/>
              </w:rPr>
              <w:t>x</w:t>
            </w:r>
          </w:p>
        </w:tc>
      </w:tr>
      <w:tr w:rsidR="004F5081" w14:paraId="771497A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A804EF2" w14:textId="77777777" w:rsidR="004F5081" w:rsidRDefault="004F5081">
            <w:pPr>
              <w:pStyle w:val="TAL"/>
              <w:rPr>
                <w:rFonts w:cs="Arial"/>
                <w:szCs w:val="18"/>
                <w:lang w:eastAsia="en-GB"/>
              </w:rPr>
            </w:pPr>
            <w:r>
              <w:rPr>
                <w:rFonts w:cs="Arial"/>
                <w:szCs w:val="18"/>
                <w:lang w:eastAsia="en-GB"/>
              </w:rPr>
              <w:t>D.37</w:t>
            </w:r>
          </w:p>
        </w:tc>
        <w:tc>
          <w:tcPr>
            <w:tcW w:w="2339" w:type="dxa"/>
            <w:tcBorders>
              <w:top w:val="single" w:sz="4" w:space="0" w:color="auto"/>
              <w:left w:val="single" w:sz="4" w:space="0" w:color="auto"/>
              <w:bottom w:val="single" w:sz="4" w:space="0" w:color="auto"/>
              <w:right w:val="single" w:sz="4" w:space="0" w:color="auto"/>
            </w:tcBorders>
            <w:hideMark/>
          </w:tcPr>
          <w:p w14:paraId="576184B0" w14:textId="77777777" w:rsidR="004F5081" w:rsidRDefault="004F5081">
            <w:pPr>
              <w:pStyle w:val="TAL"/>
              <w:rPr>
                <w:lang w:eastAsia="en-GB"/>
              </w:rPr>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532C278E" w14:textId="77777777" w:rsidR="004F5081" w:rsidRDefault="004F5081">
            <w:pPr>
              <w:pStyle w:val="TAL"/>
              <w:rPr>
                <w:lang w:eastAsia="en-GB"/>
              </w:rPr>
            </w:pPr>
            <w:r>
              <w:rPr>
                <w:lang w:eastAsia="en-GB"/>
              </w:rPr>
              <w:t xml:space="preserve">To reduce test complexity, declaration of a representative (sub)set of </w:t>
            </w:r>
            <w:r>
              <w:rPr>
                <w:i/>
                <w:lang w:eastAsia="en-GB"/>
              </w:rPr>
              <w:t>TAB connectors</w:t>
            </w:r>
            <w:r>
              <w:rPr>
                <w:lang w:eastAsia="en-GB"/>
              </w:rPr>
              <w:t xml:space="preserve"> to be used for performance requirement test purposes. At least one </w:t>
            </w:r>
            <w:r>
              <w:rPr>
                <w:i/>
                <w:lang w:eastAsia="en-GB"/>
              </w:rPr>
              <w:t>TAB connector</w:t>
            </w:r>
            <w:r>
              <w:rPr>
                <w:lang w:eastAsia="en-GB"/>
              </w:rPr>
              <w:t xml:space="preserve"> mapped to each</w:t>
            </w:r>
            <w:r>
              <w:rPr>
                <w:i/>
                <w:lang w:eastAsia="en-GB"/>
              </w:rPr>
              <w:t xml:space="preserve"> demodulation branch </w:t>
            </w:r>
            <w:r>
              <w:rPr>
                <w:lang w:eastAsia="en-GB"/>
              </w:rPr>
              <w:t>is declared.</w:t>
            </w:r>
          </w:p>
        </w:tc>
        <w:tc>
          <w:tcPr>
            <w:tcW w:w="851" w:type="dxa"/>
            <w:tcBorders>
              <w:top w:val="single" w:sz="4" w:space="0" w:color="auto"/>
              <w:left w:val="single" w:sz="4" w:space="0" w:color="auto"/>
              <w:bottom w:val="single" w:sz="4" w:space="0" w:color="auto"/>
              <w:right w:val="single" w:sz="4" w:space="0" w:color="auto"/>
            </w:tcBorders>
            <w:hideMark/>
          </w:tcPr>
          <w:p w14:paraId="5FF667B2"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AF51433" w14:textId="77777777" w:rsidR="004F5081" w:rsidRDefault="004F5081">
            <w:pPr>
              <w:pStyle w:val="TAL"/>
              <w:rPr>
                <w:lang w:eastAsia="en-GB"/>
              </w:rPr>
            </w:pPr>
            <w:r>
              <w:rPr>
                <w:lang w:eastAsia="en-GB"/>
              </w:rPr>
              <w:t>x</w:t>
            </w:r>
          </w:p>
        </w:tc>
      </w:tr>
      <w:tr w:rsidR="004F5081" w14:paraId="2CA5428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0AEB89" w14:textId="77777777" w:rsidR="004F5081" w:rsidRDefault="004F5081">
            <w:pPr>
              <w:pStyle w:val="TAL"/>
              <w:rPr>
                <w:rFonts w:cs="Arial"/>
                <w:szCs w:val="18"/>
                <w:lang w:eastAsia="en-GB"/>
              </w:rPr>
            </w:pPr>
            <w:r>
              <w:rPr>
                <w:rFonts w:cs="Arial"/>
                <w:szCs w:val="18"/>
                <w:lang w:eastAsia="en-GB"/>
              </w:rPr>
              <w:t>D.38</w:t>
            </w:r>
          </w:p>
        </w:tc>
        <w:tc>
          <w:tcPr>
            <w:tcW w:w="2339" w:type="dxa"/>
            <w:tcBorders>
              <w:top w:val="single" w:sz="4" w:space="0" w:color="auto"/>
              <w:left w:val="single" w:sz="4" w:space="0" w:color="auto"/>
              <w:bottom w:val="single" w:sz="4" w:space="0" w:color="auto"/>
              <w:right w:val="single" w:sz="4" w:space="0" w:color="auto"/>
            </w:tcBorders>
            <w:hideMark/>
          </w:tcPr>
          <w:p w14:paraId="79FAC8FF" w14:textId="77777777" w:rsidR="004F5081" w:rsidRDefault="004F5081">
            <w:pPr>
              <w:pStyle w:val="TAL"/>
              <w:rPr>
                <w:rFonts w:cs="Arial"/>
                <w:i/>
                <w:szCs w:val="18"/>
                <w:lang w:eastAsia="zh-CN"/>
              </w:rPr>
            </w:pPr>
            <w:r>
              <w:rPr>
                <w:rFonts w:cs="Arial"/>
                <w:szCs w:val="18"/>
                <w:lang w:eastAsia="en-GB"/>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24FDE3F0" w14:textId="77777777" w:rsidR="004F5081" w:rsidRDefault="004F5081">
            <w:pPr>
              <w:pStyle w:val="TAL"/>
              <w:rPr>
                <w:rFonts w:cs="Arial"/>
                <w:szCs w:val="18"/>
                <w:lang w:eastAsia="en-GB"/>
              </w:rPr>
            </w:pPr>
            <w:r>
              <w:rPr>
                <w:rFonts w:cs="Arial"/>
                <w:szCs w:val="18"/>
                <w:lang w:eastAsia="en-GB"/>
              </w:rPr>
              <w:t xml:space="preserve">Band combinations declared to support inter-band CA (per CA capable </w:t>
            </w:r>
            <w:r>
              <w:rPr>
                <w:rFonts w:cs="Arial"/>
                <w:i/>
                <w:szCs w:val="18"/>
                <w:lang w:eastAsia="en-GB"/>
              </w:rPr>
              <w:t>multi-band connector(s)</w:t>
            </w:r>
            <w:r>
              <w:rPr>
                <w:rFonts w:cs="Arial"/>
                <w:szCs w:val="18"/>
                <w:lang w:eastAsia="en-GB"/>
              </w:rPr>
              <w:t>, as in D.15).</w:t>
            </w:r>
          </w:p>
          <w:p w14:paraId="3B1E270F" w14:textId="77777777" w:rsidR="004F5081" w:rsidRDefault="004F5081">
            <w:pPr>
              <w:pStyle w:val="TAL"/>
              <w:rPr>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0ECD3F1F"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2FB457A" w14:textId="77777777" w:rsidR="004F5081" w:rsidRDefault="004F5081">
            <w:pPr>
              <w:pStyle w:val="TAL"/>
              <w:rPr>
                <w:lang w:eastAsia="en-GB"/>
              </w:rPr>
            </w:pPr>
            <w:r>
              <w:rPr>
                <w:lang w:eastAsia="en-GB"/>
              </w:rPr>
              <w:t>x</w:t>
            </w:r>
          </w:p>
        </w:tc>
      </w:tr>
      <w:tr w:rsidR="004F5081" w14:paraId="417C672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AF5C30E" w14:textId="77777777" w:rsidR="004F5081" w:rsidRDefault="004F5081">
            <w:pPr>
              <w:pStyle w:val="TAL"/>
              <w:rPr>
                <w:rFonts w:cs="Arial"/>
                <w:szCs w:val="18"/>
                <w:lang w:eastAsia="en-GB"/>
              </w:rPr>
            </w:pPr>
            <w:r>
              <w:rPr>
                <w:rFonts w:cs="Arial"/>
                <w:szCs w:val="18"/>
                <w:lang w:eastAsia="en-GB"/>
              </w:rPr>
              <w:t>D.39</w:t>
            </w:r>
          </w:p>
        </w:tc>
        <w:tc>
          <w:tcPr>
            <w:tcW w:w="2339" w:type="dxa"/>
            <w:tcBorders>
              <w:top w:val="single" w:sz="4" w:space="0" w:color="auto"/>
              <w:left w:val="single" w:sz="4" w:space="0" w:color="auto"/>
              <w:bottom w:val="single" w:sz="4" w:space="0" w:color="auto"/>
              <w:right w:val="single" w:sz="4" w:space="0" w:color="auto"/>
            </w:tcBorders>
            <w:hideMark/>
          </w:tcPr>
          <w:p w14:paraId="2148C8A7" w14:textId="77777777" w:rsidR="004F5081" w:rsidRDefault="004F5081">
            <w:pPr>
              <w:pStyle w:val="TAL"/>
              <w:rPr>
                <w:rFonts w:cs="Arial"/>
                <w:szCs w:val="18"/>
                <w:lang w:eastAsia="en-GB"/>
              </w:rPr>
            </w:pPr>
            <w:r>
              <w:rPr>
                <w:rFonts w:cs="Arial"/>
                <w:szCs w:val="18"/>
                <w:lang w:eastAsia="en-GB"/>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00467CF9" w14:textId="77777777" w:rsidR="004F5081" w:rsidRDefault="004F5081">
            <w:pPr>
              <w:pStyle w:val="TAL"/>
              <w:rPr>
                <w:rFonts w:cs="Arial"/>
                <w:szCs w:val="18"/>
                <w:lang w:eastAsia="en-GB"/>
              </w:rPr>
            </w:pPr>
            <w:r>
              <w:rPr>
                <w:rFonts w:cs="Arial"/>
                <w:szCs w:val="18"/>
                <w:lang w:eastAsia="en-GB"/>
              </w:rPr>
              <w:t xml:space="preserve">Bands declared to support intra-band 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2B3508D1" w14:textId="77777777" w:rsidR="004F5081" w:rsidRDefault="004F5081">
            <w:pPr>
              <w:pStyle w:val="TAL"/>
              <w:rPr>
                <w:rFonts w:cs="Arial"/>
                <w:szCs w:val="18"/>
                <w:lang w:eastAsia="en-GB"/>
              </w:rPr>
            </w:pPr>
            <w:r>
              <w:rPr>
                <w:rFonts w:cs="Arial"/>
                <w:szCs w:val="18"/>
                <w:lang w:eastAsia="en-GB"/>
              </w:rPr>
              <w:t xml:space="preserve">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CA001C9"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171454D" w14:textId="77777777" w:rsidR="004F5081" w:rsidRDefault="004F5081">
            <w:pPr>
              <w:pStyle w:val="TAL"/>
              <w:rPr>
                <w:lang w:eastAsia="en-GB"/>
              </w:rPr>
            </w:pPr>
            <w:r>
              <w:rPr>
                <w:lang w:eastAsia="en-GB"/>
              </w:rPr>
              <w:t>x</w:t>
            </w:r>
          </w:p>
        </w:tc>
      </w:tr>
      <w:tr w:rsidR="004F5081" w14:paraId="02AB629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C8EF8C5" w14:textId="77777777" w:rsidR="004F5081" w:rsidRDefault="004F5081">
            <w:pPr>
              <w:pStyle w:val="TAL"/>
              <w:rPr>
                <w:rFonts w:cs="Arial"/>
                <w:szCs w:val="18"/>
                <w:lang w:eastAsia="en-GB"/>
              </w:rPr>
            </w:pPr>
            <w:r>
              <w:rPr>
                <w:rFonts w:cs="Arial"/>
                <w:szCs w:val="18"/>
                <w:lang w:eastAsia="en-GB"/>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73EA8C15" w14:textId="77777777" w:rsidR="004F5081" w:rsidRDefault="004F5081">
            <w:pPr>
              <w:pStyle w:val="TAL"/>
              <w:rPr>
                <w:rFonts w:cs="Arial"/>
                <w:szCs w:val="18"/>
                <w:lang w:eastAsia="en-GB"/>
              </w:rPr>
            </w:pPr>
            <w:r>
              <w:rPr>
                <w:rFonts w:cs="Arial"/>
                <w:szCs w:val="18"/>
                <w:lang w:eastAsia="en-GB"/>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080CFEC3" w14:textId="77777777" w:rsidR="004F5081" w:rsidRDefault="004F5081">
            <w:pPr>
              <w:pStyle w:val="TAL"/>
              <w:rPr>
                <w:rFonts w:cs="Arial"/>
                <w:szCs w:val="18"/>
                <w:lang w:eastAsia="en-GB"/>
              </w:rPr>
            </w:pPr>
            <w:r>
              <w:rPr>
                <w:rFonts w:cs="Arial"/>
                <w:szCs w:val="18"/>
                <w:lang w:eastAsia="en-GB"/>
              </w:rPr>
              <w:t xml:space="preserve">Bands declared to support intra-band non-contiguous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75963F80" w14:textId="77777777" w:rsidR="004F5081" w:rsidRDefault="004F5081">
            <w:pPr>
              <w:pStyle w:val="TAL"/>
              <w:rPr>
                <w:rFonts w:cs="Arial"/>
                <w:szCs w:val="18"/>
                <w:lang w:eastAsia="en-GB"/>
              </w:rPr>
            </w:pPr>
            <w:r>
              <w:rPr>
                <w:rFonts w:cs="Arial"/>
                <w:szCs w:val="18"/>
                <w:lang w:eastAsia="en-GB"/>
              </w:rPr>
              <w:t xml:space="preserve">Declared per or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00F0857"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BBFA860" w14:textId="77777777" w:rsidR="004F5081" w:rsidRDefault="004F5081">
            <w:pPr>
              <w:pStyle w:val="TAL"/>
              <w:rPr>
                <w:lang w:eastAsia="en-GB"/>
              </w:rPr>
            </w:pPr>
            <w:r>
              <w:rPr>
                <w:lang w:eastAsia="en-GB"/>
              </w:rPr>
              <w:t>x</w:t>
            </w:r>
          </w:p>
        </w:tc>
      </w:tr>
      <w:tr w:rsidR="004F5081" w14:paraId="357A731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3F2DEB5" w14:textId="77777777" w:rsidR="004F5081" w:rsidRDefault="004F5081">
            <w:pPr>
              <w:pStyle w:val="TAL"/>
              <w:rPr>
                <w:rFonts w:cs="Arial"/>
                <w:szCs w:val="18"/>
                <w:lang w:eastAsia="en-GB"/>
              </w:rPr>
            </w:pPr>
            <w:r>
              <w:rPr>
                <w:rFonts w:cs="Arial"/>
                <w:szCs w:val="18"/>
                <w:lang w:eastAsia="en-GB"/>
              </w:rPr>
              <w:t>D.41</w:t>
            </w:r>
          </w:p>
        </w:tc>
        <w:tc>
          <w:tcPr>
            <w:tcW w:w="2339" w:type="dxa"/>
            <w:tcBorders>
              <w:top w:val="single" w:sz="4" w:space="0" w:color="auto"/>
              <w:left w:val="single" w:sz="4" w:space="0" w:color="auto"/>
              <w:bottom w:val="single" w:sz="4" w:space="0" w:color="auto"/>
              <w:right w:val="single" w:sz="4" w:space="0" w:color="auto"/>
            </w:tcBorders>
            <w:hideMark/>
          </w:tcPr>
          <w:p w14:paraId="175665AE"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88776DA" w14:textId="77777777" w:rsidR="004F5081" w:rsidRDefault="004F5081">
            <w:pPr>
              <w:pStyle w:val="TAL"/>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2FE7720F"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5D0F77F9" w14:textId="77777777" w:rsidR="004F5081" w:rsidRDefault="004F5081">
            <w:pPr>
              <w:pStyle w:val="TAL"/>
              <w:rPr>
                <w:lang w:eastAsia="en-GB"/>
              </w:rPr>
            </w:pPr>
          </w:p>
        </w:tc>
      </w:tr>
      <w:tr w:rsidR="004F5081" w14:paraId="01ED416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59DCE7C" w14:textId="77777777" w:rsidR="004F5081" w:rsidRDefault="004F5081">
            <w:pPr>
              <w:pStyle w:val="TAL"/>
              <w:rPr>
                <w:rFonts w:cs="Arial"/>
                <w:szCs w:val="18"/>
                <w:lang w:eastAsia="en-GB"/>
              </w:rPr>
            </w:pPr>
            <w:r>
              <w:rPr>
                <w:rFonts w:cs="Arial"/>
                <w:szCs w:val="18"/>
                <w:lang w:eastAsia="en-GB"/>
              </w:rPr>
              <w:t>D.42</w:t>
            </w:r>
          </w:p>
        </w:tc>
        <w:tc>
          <w:tcPr>
            <w:tcW w:w="2339" w:type="dxa"/>
            <w:tcBorders>
              <w:top w:val="single" w:sz="4" w:space="0" w:color="auto"/>
              <w:left w:val="single" w:sz="4" w:space="0" w:color="auto"/>
              <w:bottom w:val="single" w:sz="4" w:space="0" w:color="auto"/>
              <w:right w:val="single" w:sz="4" w:space="0" w:color="auto"/>
            </w:tcBorders>
            <w:hideMark/>
          </w:tcPr>
          <w:p w14:paraId="02074D6F"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D323B64" w14:textId="77777777" w:rsidR="004F5081" w:rsidRDefault="004F5081">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3B1D61A5"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7137BA26" w14:textId="77777777" w:rsidR="004F5081" w:rsidRDefault="004F5081">
            <w:pPr>
              <w:pStyle w:val="TAL"/>
              <w:rPr>
                <w:lang w:eastAsia="en-GB"/>
              </w:rPr>
            </w:pPr>
          </w:p>
        </w:tc>
      </w:tr>
      <w:tr w:rsidR="004F5081" w14:paraId="3737237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5F236EE" w14:textId="77777777" w:rsidR="004F5081" w:rsidRDefault="004F5081">
            <w:pPr>
              <w:pStyle w:val="TAL"/>
              <w:rPr>
                <w:rFonts w:cs="Arial"/>
                <w:szCs w:val="18"/>
                <w:lang w:eastAsia="en-GB"/>
              </w:rPr>
            </w:pPr>
            <w:r>
              <w:rPr>
                <w:rFonts w:cs="Arial"/>
                <w:szCs w:val="18"/>
                <w:lang w:eastAsia="en-GB"/>
              </w:rPr>
              <w:t>D.43</w:t>
            </w:r>
          </w:p>
        </w:tc>
        <w:tc>
          <w:tcPr>
            <w:tcW w:w="2339" w:type="dxa"/>
            <w:tcBorders>
              <w:top w:val="single" w:sz="4" w:space="0" w:color="auto"/>
              <w:left w:val="single" w:sz="4" w:space="0" w:color="auto"/>
              <w:bottom w:val="single" w:sz="4" w:space="0" w:color="auto"/>
              <w:right w:val="single" w:sz="4" w:space="0" w:color="auto"/>
            </w:tcBorders>
            <w:hideMark/>
          </w:tcPr>
          <w:p w14:paraId="3831F246"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F283F89" w14:textId="77777777" w:rsidR="004F5081" w:rsidRDefault="004F5081">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761A4CB3"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69FD5873" w14:textId="77777777" w:rsidR="004F5081" w:rsidRDefault="004F5081">
            <w:pPr>
              <w:pStyle w:val="TAL"/>
              <w:rPr>
                <w:lang w:eastAsia="en-GB"/>
              </w:rPr>
            </w:pPr>
          </w:p>
        </w:tc>
      </w:tr>
      <w:tr w:rsidR="004F5081" w14:paraId="2A04E9C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59924E" w14:textId="77777777" w:rsidR="004F5081" w:rsidRDefault="004F5081">
            <w:pPr>
              <w:pStyle w:val="TAL"/>
              <w:rPr>
                <w:rFonts w:cs="Arial"/>
                <w:szCs w:val="18"/>
                <w:lang w:eastAsia="en-GB"/>
              </w:rPr>
            </w:pPr>
            <w:r>
              <w:rPr>
                <w:rFonts w:cs="Arial"/>
                <w:szCs w:val="18"/>
                <w:lang w:eastAsia="en-GB"/>
              </w:rPr>
              <w:t>D.IAB-1</w:t>
            </w:r>
          </w:p>
        </w:tc>
        <w:tc>
          <w:tcPr>
            <w:tcW w:w="2339" w:type="dxa"/>
            <w:tcBorders>
              <w:top w:val="single" w:sz="4" w:space="0" w:color="auto"/>
              <w:left w:val="single" w:sz="4" w:space="0" w:color="auto"/>
              <w:bottom w:val="single" w:sz="4" w:space="0" w:color="auto"/>
              <w:right w:val="single" w:sz="4" w:space="0" w:color="auto"/>
            </w:tcBorders>
            <w:hideMark/>
          </w:tcPr>
          <w:p w14:paraId="5C4EAC00" w14:textId="77777777" w:rsidR="004F5081" w:rsidRDefault="004F5081">
            <w:pPr>
              <w:pStyle w:val="TAL"/>
              <w:rPr>
                <w:rFonts w:cs="Arial"/>
                <w:szCs w:val="18"/>
                <w:lang w:eastAsia="en-GB"/>
              </w:rPr>
            </w:pPr>
            <w:r>
              <w:rPr>
                <w:rFonts w:cs="Arial"/>
                <w:szCs w:val="18"/>
                <w:lang w:eastAsia="en-GB"/>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51296AE5" w14:textId="77777777" w:rsidR="004F5081" w:rsidRDefault="004F5081">
            <w:pPr>
              <w:pStyle w:val="TAL"/>
              <w:rPr>
                <w:rFonts w:cs="Arial"/>
                <w:szCs w:val="18"/>
                <w:lang w:eastAsia="en-GB"/>
              </w:rPr>
            </w:pPr>
            <w:r>
              <w:rPr>
                <w:lang w:eastAsia="en-GB"/>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3CF6A670" w14:textId="77777777" w:rsidR="004F5081" w:rsidRDefault="004F5081">
            <w:pPr>
              <w:pStyle w:val="TAL"/>
              <w:rPr>
                <w:rStyle w:val="CommentReference"/>
                <w:rFonts w:ascii="Times New Roman" w:hAnsi="Times New Roma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D5BE8F5" w14:textId="77777777" w:rsidR="004F5081" w:rsidRDefault="004F5081">
            <w:pPr>
              <w:pStyle w:val="TAL"/>
            </w:pPr>
            <w:r>
              <w:rPr>
                <w:lang w:eastAsia="en-GB"/>
              </w:rPr>
              <w:t>x</w:t>
            </w:r>
          </w:p>
        </w:tc>
      </w:tr>
      <w:tr w:rsidR="004F5081" w14:paraId="2705584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9894AEA" w14:textId="77777777" w:rsidR="004F5081" w:rsidRDefault="004F5081">
            <w:pPr>
              <w:pStyle w:val="TAL"/>
              <w:rPr>
                <w:rFonts w:cs="Arial"/>
                <w:szCs w:val="18"/>
                <w:lang w:eastAsia="en-GB"/>
              </w:rPr>
            </w:pPr>
            <w:r>
              <w:rPr>
                <w:rFonts w:cs="Arial"/>
                <w:szCs w:val="18"/>
                <w:lang w:eastAsia="en-GB"/>
              </w:rPr>
              <w:t>D.IAB-2</w:t>
            </w:r>
          </w:p>
        </w:tc>
        <w:tc>
          <w:tcPr>
            <w:tcW w:w="2339" w:type="dxa"/>
            <w:tcBorders>
              <w:top w:val="single" w:sz="4" w:space="0" w:color="auto"/>
              <w:left w:val="single" w:sz="4" w:space="0" w:color="auto"/>
              <w:bottom w:val="single" w:sz="4" w:space="0" w:color="auto"/>
              <w:right w:val="single" w:sz="4" w:space="0" w:color="auto"/>
            </w:tcBorders>
            <w:hideMark/>
          </w:tcPr>
          <w:p w14:paraId="430BC1C2" w14:textId="77777777" w:rsidR="004F5081" w:rsidRDefault="004F5081">
            <w:pPr>
              <w:pStyle w:val="TAL"/>
              <w:rPr>
                <w:lang w:eastAsia="en-GB"/>
              </w:rPr>
            </w:pPr>
            <w:r>
              <w:rPr>
                <w:lang w:eastAsia="en-GB"/>
              </w:rPr>
              <w:t>IAB simultaneous operation</w:t>
            </w:r>
          </w:p>
        </w:tc>
        <w:tc>
          <w:tcPr>
            <w:tcW w:w="4253" w:type="dxa"/>
            <w:tcBorders>
              <w:top w:val="single" w:sz="4" w:space="0" w:color="auto"/>
              <w:left w:val="single" w:sz="4" w:space="0" w:color="auto"/>
              <w:bottom w:val="single" w:sz="4" w:space="0" w:color="auto"/>
              <w:right w:val="single" w:sz="4" w:space="0" w:color="auto"/>
            </w:tcBorders>
            <w:hideMark/>
          </w:tcPr>
          <w:p w14:paraId="351505A5" w14:textId="77777777" w:rsidR="004F5081" w:rsidRDefault="004F5081">
            <w:pPr>
              <w:pStyle w:val="TAL"/>
              <w:rPr>
                <w:lang w:eastAsia="en-GB"/>
              </w:rPr>
            </w:pPr>
            <w:r>
              <w:rPr>
                <w:lang w:eastAsia="en-GB"/>
              </w:rPr>
              <w:t>Declare support of IAB simultaneous operation, simultaneous transmission, or simultaneous reception or both.</w:t>
            </w:r>
          </w:p>
        </w:tc>
        <w:tc>
          <w:tcPr>
            <w:tcW w:w="851" w:type="dxa"/>
            <w:tcBorders>
              <w:top w:val="single" w:sz="4" w:space="0" w:color="auto"/>
              <w:left w:val="single" w:sz="4" w:space="0" w:color="auto"/>
              <w:bottom w:val="single" w:sz="4" w:space="0" w:color="auto"/>
              <w:right w:val="single" w:sz="4" w:space="0" w:color="auto"/>
            </w:tcBorders>
            <w:hideMark/>
          </w:tcPr>
          <w:p w14:paraId="02866070"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82E65D3" w14:textId="77777777" w:rsidR="004F5081" w:rsidRDefault="004F5081">
            <w:pPr>
              <w:pStyle w:val="TAL"/>
              <w:rPr>
                <w:lang w:eastAsia="en-GB"/>
              </w:rPr>
            </w:pPr>
            <w:r>
              <w:rPr>
                <w:lang w:eastAsia="en-GB"/>
              </w:rPr>
              <w:t>x</w:t>
            </w:r>
          </w:p>
        </w:tc>
      </w:tr>
      <w:tr w:rsidR="004F5081" w14:paraId="7C292E7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3175EC1" w14:textId="77777777" w:rsidR="004F5081" w:rsidRDefault="004F5081">
            <w:pPr>
              <w:pStyle w:val="TAL"/>
              <w:rPr>
                <w:rFonts w:cs="Arial"/>
                <w:szCs w:val="18"/>
                <w:lang w:eastAsia="en-GB"/>
              </w:rPr>
            </w:pPr>
            <w:r>
              <w:rPr>
                <w:rFonts w:cs="Arial"/>
                <w:szCs w:val="18"/>
                <w:lang w:eastAsia="en-GB"/>
              </w:rPr>
              <w:t>D.IAB-3</w:t>
            </w:r>
          </w:p>
        </w:tc>
        <w:tc>
          <w:tcPr>
            <w:tcW w:w="2339" w:type="dxa"/>
            <w:tcBorders>
              <w:top w:val="single" w:sz="4" w:space="0" w:color="auto"/>
              <w:left w:val="single" w:sz="4" w:space="0" w:color="auto"/>
              <w:bottom w:val="single" w:sz="4" w:space="0" w:color="auto"/>
              <w:right w:val="single" w:sz="4" w:space="0" w:color="auto"/>
            </w:tcBorders>
            <w:hideMark/>
          </w:tcPr>
          <w:p w14:paraId="029ABAE1" w14:textId="77777777" w:rsidR="004F5081" w:rsidRDefault="004F5081">
            <w:pPr>
              <w:pStyle w:val="TAL"/>
              <w:rPr>
                <w:lang w:eastAsia="en-GB"/>
              </w:rPr>
            </w:pPr>
            <w:r>
              <w:rPr>
                <w:lang w:eastAsia="en-GB"/>
              </w:rPr>
              <w:t>Maximum power imbalance for IAB simultaneous transmission</w:t>
            </w:r>
          </w:p>
        </w:tc>
        <w:tc>
          <w:tcPr>
            <w:tcW w:w="4253" w:type="dxa"/>
            <w:tcBorders>
              <w:top w:val="single" w:sz="4" w:space="0" w:color="auto"/>
              <w:left w:val="single" w:sz="4" w:space="0" w:color="auto"/>
              <w:bottom w:val="single" w:sz="4" w:space="0" w:color="auto"/>
              <w:right w:val="single" w:sz="4" w:space="0" w:color="auto"/>
            </w:tcBorders>
            <w:hideMark/>
          </w:tcPr>
          <w:p w14:paraId="04FFF606" w14:textId="77777777" w:rsidR="004F5081" w:rsidRDefault="004F5081">
            <w:pPr>
              <w:pStyle w:val="TAL"/>
              <w:rPr>
                <w:lang w:eastAsia="en-GB"/>
              </w:rPr>
            </w:pPr>
            <w:r>
              <w:rPr>
                <w:lang w:eastAsia="en-GB"/>
              </w:rPr>
              <w:t>Declare the maximum PSD offset in dB of IAB-MT carrier and IAB-DU carrier for IAB simultaneous transmission</w:t>
            </w:r>
          </w:p>
        </w:tc>
        <w:tc>
          <w:tcPr>
            <w:tcW w:w="851" w:type="dxa"/>
            <w:tcBorders>
              <w:top w:val="single" w:sz="4" w:space="0" w:color="auto"/>
              <w:left w:val="single" w:sz="4" w:space="0" w:color="auto"/>
              <w:bottom w:val="single" w:sz="4" w:space="0" w:color="auto"/>
              <w:right w:val="single" w:sz="4" w:space="0" w:color="auto"/>
            </w:tcBorders>
            <w:hideMark/>
          </w:tcPr>
          <w:p w14:paraId="6A8E051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565598C" w14:textId="77777777" w:rsidR="004F5081" w:rsidRDefault="004F5081">
            <w:pPr>
              <w:pStyle w:val="TAL"/>
              <w:rPr>
                <w:lang w:eastAsia="en-GB"/>
              </w:rPr>
            </w:pPr>
            <w:r>
              <w:rPr>
                <w:lang w:eastAsia="en-GB"/>
              </w:rPr>
              <w:t>x</w:t>
            </w:r>
          </w:p>
        </w:tc>
      </w:tr>
      <w:tr w:rsidR="004F5081" w14:paraId="5E2A4ED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2E9816C" w14:textId="77777777" w:rsidR="004F5081" w:rsidRDefault="004F5081">
            <w:pPr>
              <w:pStyle w:val="TAL"/>
              <w:rPr>
                <w:rFonts w:cs="Arial"/>
                <w:szCs w:val="18"/>
                <w:lang w:eastAsia="en-GB"/>
              </w:rPr>
            </w:pPr>
            <w:r>
              <w:rPr>
                <w:rFonts w:cs="Arial"/>
                <w:szCs w:val="18"/>
                <w:lang w:eastAsia="en-GB"/>
              </w:rPr>
              <w:t>D.100</w:t>
            </w:r>
          </w:p>
        </w:tc>
        <w:tc>
          <w:tcPr>
            <w:tcW w:w="2339" w:type="dxa"/>
            <w:tcBorders>
              <w:top w:val="single" w:sz="4" w:space="0" w:color="auto"/>
              <w:left w:val="single" w:sz="4" w:space="0" w:color="auto"/>
              <w:bottom w:val="single" w:sz="4" w:space="0" w:color="auto"/>
              <w:right w:val="single" w:sz="4" w:space="0" w:color="auto"/>
            </w:tcBorders>
            <w:hideMark/>
          </w:tcPr>
          <w:p w14:paraId="6316EA91" w14:textId="77777777" w:rsidR="004F5081" w:rsidRDefault="004F5081">
            <w:pPr>
              <w:pStyle w:val="TAL"/>
              <w:rPr>
                <w:rFonts w:cs="Arial"/>
                <w:szCs w:val="18"/>
                <w:lang w:eastAsia="en-GB"/>
              </w:rPr>
            </w:pPr>
            <w:r>
              <w:rPr>
                <w:lang w:eastAsia="en-GB"/>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0131B0D2" w14:textId="77777777" w:rsidR="004F5081" w:rsidRDefault="004F5081">
            <w:pPr>
              <w:pStyle w:val="TAL"/>
              <w:rPr>
                <w:rFonts w:cs="Arial"/>
                <w:szCs w:val="18"/>
                <w:lang w:eastAsia="en-GB"/>
              </w:rPr>
            </w:pPr>
            <w:r>
              <w:rPr>
                <w:lang w:eastAsia="en-GB"/>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6A590A3B"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74EA5E23" w14:textId="77777777" w:rsidR="004F5081" w:rsidRDefault="004F5081">
            <w:pPr>
              <w:pStyle w:val="TAL"/>
              <w:rPr>
                <w:lang w:eastAsia="en-GB"/>
              </w:rPr>
            </w:pPr>
          </w:p>
        </w:tc>
      </w:tr>
      <w:tr w:rsidR="004F5081" w14:paraId="2D2365A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81E6332" w14:textId="77777777" w:rsidR="004F5081" w:rsidRDefault="004F5081">
            <w:pPr>
              <w:pStyle w:val="TAL"/>
              <w:rPr>
                <w:rFonts w:cs="Arial"/>
                <w:szCs w:val="18"/>
                <w:lang w:eastAsia="en-GB"/>
              </w:rPr>
            </w:pPr>
            <w:r>
              <w:rPr>
                <w:rFonts w:cs="Arial"/>
                <w:szCs w:val="18"/>
                <w:lang w:eastAsia="en-GB"/>
              </w:rPr>
              <w:t>D.101</w:t>
            </w:r>
          </w:p>
        </w:tc>
        <w:tc>
          <w:tcPr>
            <w:tcW w:w="2339" w:type="dxa"/>
            <w:tcBorders>
              <w:top w:val="single" w:sz="4" w:space="0" w:color="auto"/>
              <w:left w:val="single" w:sz="4" w:space="0" w:color="auto"/>
              <w:bottom w:val="single" w:sz="4" w:space="0" w:color="auto"/>
              <w:right w:val="single" w:sz="4" w:space="0" w:color="auto"/>
            </w:tcBorders>
            <w:hideMark/>
          </w:tcPr>
          <w:p w14:paraId="60D042A3" w14:textId="77777777" w:rsidR="004F5081" w:rsidRDefault="004F5081">
            <w:pPr>
              <w:pStyle w:val="TAL"/>
              <w:rPr>
                <w:rFonts w:cs="Arial"/>
                <w:szCs w:val="18"/>
                <w:lang w:eastAsia="en-GB"/>
              </w:rPr>
            </w:pPr>
            <w:r>
              <w:rPr>
                <w:lang w:eastAsia="en-GB"/>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30996060" w14:textId="77777777" w:rsidR="004F5081" w:rsidRDefault="004F5081">
            <w:pPr>
              <w:pStyle w:val="TAL"/>
              <w:rPr>
                <w:rFonts w:cs="Arial"/>
                <w:szCs w:val="18"/>
                <w:lang w:eastAsia="en-GB"/>
              </w:rPr>
            </w:pPr>
            <w:r>
              <w:rPr>
                <w:lang w:eastAsia="en-GB"/>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071311B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19ADD2B" w14:textId="77777777" w:rsidR="004F5081" w:rsidRDefault="004F5081">
            <w:pPr>
              <w:pStyle w:val="TAL"/>
              <w:rPr>
                <w:lang w:eastAsia="en-GB"/>
              </w:rPr>
            </w:pPr>
          </w:p>
        </w:tc>
      </w:tr>
      <w:tr w:rsidR="004F5081" w14:paraId="605C424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1FEB55E" w14:textId="77777777" w:rsidR="004F5081" w:rsidRDefault="004F5081">
            <w:pPr>
              <w:pStyle w:val="TAL"/>
              <w:rPr>
                <w:rFonts w:cs="Arial"/>
                <w:szCs w:val="18"/>
                <w:lang w:eastAsia="en-GB"/>
              </w:rPr>
            </w:pPr>
            <w:r>
              <w:rPr>
                <w:rFonts w:cs="Arial"/>
                <w:szCs w:val="18"/>
                <w:lang w:eastAsia="en-GB"/>
              </w:rPr>
              <w:t>D.102</w:t>
            </w:r>
          </w:p>
        </w:tc>
        <w:tc>
          <w:tcPr>
            <w:tcW w:w="2339" w:type="dxa"/>
            <w:tcBorders>
              <w:top w:val="single" w:sz="4" w:space="0" w:color="auto"/>
              <w:left w:val="single" w:sz="4" w:space="0" w:color="auto"/>
              <w:bottom w:val="single" w:sz="4" w:space="0" w:color="auto"/>
              <w:right w:val="single" w:sz="4" w:space="0" w:color="auto"/>
            </w:tcBorders>
            <w:hideMark/>
          </w:tcPr>
          <w:p w14:paraId="6380C15C" w14:textId="77777777" w:rsidR="004F5081" w:rsidRDefault="004F5081">
            <w:pPr>
              <w:pStyle w:val="TAL"/>
              <w:rPr>
                <w:rFonts w:cs="Arial"/>
                <w:szCs w:val="18"/>
                <w:lang w:eastAsia="en-GB"/>
              </w:rPr>
            </w:pPr>
            <w:r>
              <w:rPr>
                <w:lang w:eastAsia="en-GB"/>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5D86BF49" w14:textId="77777777" w:rsidR="004F5081" w:rsidRDefault="004F5081">
            <w:pPr>
              <w:pStyle w:val="TAL"/>
              <w:rPr>
                <w:rFonts w:cs="Arial"/>
                <w:szCs w:val="18"/>
                <w:lang w:eastAsia="en-GB"/>
              </w:rPr>
            </w:pPr>
            <w:r>
              <w:rPr>
                <w:lang w:eastAsia="en-GB"/>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15653DB2"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7FC97E6" w14:textId="77777777" w:rsidR="004F5081" w:rsidRDefault="004F5081">
            <w:pPr>
              <w:pStyle w:val="TAL"/>
              <w:rPr>
                <w:lang w:eastAsia="en-GB"/>
              </w:rPr>
            </w:pPr>
          </w:p>
        </w:tc>
      </w:tr>
      <w:tr w:rsidR="004F5081" w14:paraId="30943A3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E674A99" w14:textId="77777777" w:rsidR="004F5081" w:rsidRDefault="004F5081">
            <w:pPr>
              <w:pStyle w:val="TAL"/>
              <w:rPr>
                <w:rFonts w:cs="Arial"/>
                <w:szCs w:val="18"/>
                <w:lang w:eastAsia="en-GB"/>
              </w:rPr>
            </w:pPr>
            <w:r>
              <w:rPr>
                <w:rFonts w:cs="Arial"/>
                <w:szCs w:val="18"/>
                <w:lang w:eastAsia="en-GB"/>
              </w:rPr>
              <w:t>D.103</w:t>
            </w:r>
          </w:p>
        </w:tc>
        <w:tc>
          <w:tcPr>
            <w:tcW w:w="2339" w:type="dxa"/>
            <w:tcBorders>
              <w:top w:val="single" w:sz="4" w:space="0" w:color="auto"/>
              <w:left w:val="single" w:sz="4" w:space="0" w:color="auto"/>
              <w:bottom w:val="single" w:sz="4" w:space="0" w:color="auto"/>
              <w:right w:val="single" w:sz="4" w:space="0" w:color="auto"/>
            </w:tcBorders>
            <w:hideMark/>
          </w:tcPr>
          <w:p w14:paraId="6BA5C13F" w14:textId="77777777" w:rsidR="004F5081" w:rsidRDefault="004F5081">
            <w:pPr>
              <w:pStyle w:val="TAL"/>
              <w:rPr>
                <w:rFonts w:cs="Arial"/>
                <w:szCs w:val="18"/>
                <w:lang w:eastAsia="en-GB"/>
              </w:rPr>
            </w:pPr>
            <w:r>
              <w:rPr>
                <w:lang w:eastAsia="en-GB"/>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50F37CC8" w14:textId="77777777" w:rsidR="004F5081" w:rsidRDefault="004F5081">
            <w:pPr>
              <w:pStyle w:val="TAL"/>
              <w:rPr>
                <w:lang w:eastAsia="en-GB"/>
              </w:rPr>
            </w:pPr>
            <w:r>
              <w:rPr>
                <w:lang w:eastAsia="en-GB"/>
              </w:rPr>
              <w:t>Declaration of the supported PRACH format(s) as specified in TS 38.211 [9], i.e., format: 0, A1, A2, A3, B4, C0, C2.</w:t>
            </w:r>
          </w:p>
          <w:p w14:paraId="2806D7E7" w14:textId="77777777" w:rsidR="004F5081" w:rsidRDefault="004F5081">
            <w:pPr>
              <w:pStyle w:val="TAL"/>
              <w:rPr>
                <w:rFonts w:cs="Arial"/>
                <w:szCs w:val="18"/>
                <w:lang w:eastAsia="en-GB"/>
              </w:rPr>
            </w:pPr>
            <w:r>
              <w:rPr>
                <w:rFonts w:cs="Arial"/>
                <w:szCs w:val="18"/>
                <w:lang w:eastAsia="en-GB"/>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29958B3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9099B35" w14:textId="77777777" w:rsidR="004F5081" w:rsidRDefault="004F5081">
            <w:pPr>
              <w:pStyle w:val="TAL"/>
              <w:rPr>
                <w:lang w:eastAsia="en-GB"/>
              </w:rPr>
            </w:pPr>
          </w:p>
        </w:tc>
      </w:tr>
      <w:tr w:rsidR="004F5081" w14:paraId="2FBB16D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18B04E9" w14:textId="77777777" w:rsidR="004F5081" w:rsidRDefault="004F5081">
            <w:pPr>
              <w:pStyle w:val="TAL"/>
              <w:rPr>
                <w:rFonts w:cs="Arial"/>
                <w:szCs w:val="18"/>
                <w:lang w:eastAsia="en-GB"/>
              </w:rPr>
            </w:pPr>
            <w:r>
              <w:rPr>
                <w:rFonts w:cs="Arial"/>
                <w:szCs w:val="18"/>
                <w:lang w:eastAsia="en-GB"/>
              </w:rPr>
              <w:t>D.104</w:t>
            </w:r>
          </w:p>
        </w:tc>
        <w:tc>
          <w:tcPr>
            <w:tcW w:w="2339" w:type="dxa"/>
            <w:tcBorders>
              <w:top w:val="single" w:sz="4" w:space="0" w:color="auto"/>
              <w:left w:val="single" w:sz="4" w:space="0" w:color="auto"/>
              <w:bottom w:val="single" w:sz="4" w:space="0" w:color="auto"/>
              <w:right w:val="single" w:sz="4" w:space="0" w:color="auto"/>
            </w:tcBorders>
            <w:hideMark/>
          </w:tcPr>
          <w:p w14:paraId="0D4834D1" w14:textId="77777777" w:rsidR="004F5081" w:rsidRDefault="004F5081">
            <w:pPr>
              <w:pStyle w:val="TAL"/>
              <w:rPr>
                <w:rFonts w:cs="Arial"/>
                <w:szCs w:val="18"/>
                <w:lang w:eastAsia="en-GB"/>
              </w:rPr>
            </w:pPr>
            <w:r>
              <w:rPr>
                <w:lang w:eastAsia="en-GB"/>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261EE50F" w14:textId="77777777" w:rsidR="004F5081" w:rsidRDefault="004F5081">
            <w:pPr>
              <w:pStyle w:val="TAL"/>
              <w:rPr>
                <w:rFonts w:cs="Arial"/>
                <w:szCs w:val="18"/>
                <w:lang w:eastAsia="en-GB"/>
              </w:rPr>
            </w:pPr>
            <w:r>
              <w:rPr>
                <w:lang w:eastAsia="en-GB"/>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A462D98"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414FDC16" w14:textId="77777777" w:rsidR="004F5081" w:rsidRDefault="004F5081">
            <w:pPr>
              <w:pStyle w:val="TAL"/>
              <w:rPr>
                <w:lang w:eastAsia="en-GB"/>
              </w:rPr>
            </w:pPr>
          </w:p>
        </w:tc>
      </w:tr>
      <w:tr w:rsidR="004F5081" w14:paraId="09B1E02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7688163" w14:textId="77777777" w:rsidR="004F5081" w:rsidRDefault="004F5081">
            <w:pPr>
              <w:pStyle w:val="TAL"/>
              <w:rPr>
                <w:rFonts w:cs="Arial"/>
                <w:szCs w:val="18"/>
                <w:lang w:eastAsia="en-GB"/>
              </w:rPr>
            </w:pPr>
            <w:r>
              <w:rPr>
                <w:rFonts w:cs="Arial"/>
                <w:szCs w:val="18"/>
                <w:lang w:eastAsia="en-GB"/>
              </w:rPr>
              <w:t>D.105</w:t>
            </w:r>
          </w:p>
        </w:tc>
        <w:tc>
          <w:tcPr>
            <w:tcW w:w="2339" w:type="dxa"/>
            <w:tcBorders>
              <w:top w:val="single" w:sz="4" w:space="0" w:color="auto"/>
              <w:left w:val="single" w:sz="4" w:space="0" w:color="auto"/>
              <w:bottom w:val="single" w:sz="4" w:space="0" w:color="auto"/>
              <w:right w:val="single" w:sz="4" w:space="0" w:color="auto"/>
            </w:tcBorders>
            <w:hideMark/>
          </w:tcPr>
          <w:p w14:paraId="3F3884C9" w14:textId="77777777" w:rsidR="004F5081" w:rsidRDefault="004F5081">
            <w:pPr>
              <w:pStyle w:val="TAL"/>
              <w:rPr>
                <w:rFonts w:cs="Arial"/>
                <w:szCs w:val="18"/>
                <w:lang w:eastAsia="en-GB"/>
              </w:rPr>
            </w:pPr>
            <w:r>
              <w:rPr>
                <w:lang w:eastAsia="en-GB"/>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764AFA58" w14:textId="77777777" w:rsidR="004F5081" w:rsidRDefault="004F5081">
            <w:pPr>
              <w:pStyle w:val="TAL"/>
              <w:rPr>
                <w:rFonts w:cs="Arial"/>
                <w:szCs w:val="18"/>
                <w:lang w:eastAsia="en-GB"/>
              </w:rPr>
            </w:pPr>
            <w:r>
              <w:rPr>
                <w:lang w:eastAsia="en-GB"/>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3572EE5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52D6615" w14:textId="77777777" w:rsidR="004F5081" w:rsidRDefault="004F5081">
            <w:pPr>
              <w:pStyle w:val="TAL"/>
              <w:rPr>
                <w:lang w:eastAsia="en-GB"/>
              </w:rPr>
            </w:pPr>
          </w:p>
        </w:tc>
      </w:tr>
      <w:tr w:rsidR="004F5081" w14:paraId="0875BB8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7F07483" w14:textId="77777777" w:rsidR="004F5081" w:rsidRDefault="004F5081">
            <w:pPr>
              <w:pStyle w:val="TAL"/>
              <w:rPr>
                <w:rFonts w:cs="Arial"/>
                <w:szCs w:val="18"/>
                <w:lang w:eastAsia="en-GB"/>
              </w:rPr>
            </w:pPr>
            <w:r>
              <w:rPr>
                <w:rFonts w:cs="Arial"/>
                <w:szCs w:val="18"/>
                <w:lang w:eastAsia="en-GB"/>
              </w:rPr>
              <w:t>D.106</w:t>
            </w:r>
          </w:p>
        </w:tc>
        <w:tc>
          <w:tcPr>
            <w:tcW w:w="2339" w:type="dxa"/>
            <w:tcBorders>
              <w:top w:val="single" w:sz="4" w:space="0" w:color="auto"/>
              <w:left w:val="single" w:sz="4" w:space="0" w:color="auto"/>
              <w:bottom w:val="single" w:sz="4" w:space="0" w:color="auto"/>
              <w:right w:val="single" w:sz="4" w:space="0" w:color="auto"/>
            </w:tcBorders>
            <w:hideMark/>
          </w:tcPr>
          <w:p w14:paraId="2EB2783E" w14:textId="77777777" w:rsidR="004F5081" w:rsidRDefault="004F5081">
            <w:pPr>
              <w:pStyle w:val="TAL"/>
              <w:rPr>
                <w:rFonts w:cs="Arial"/>
                <w:szCs w:val="18"/>
                <w:lang w:eastAsia="en-GB"/>
              </w:rPr>
            </w:pPr>
            <w:r>
              <w:rPr>
                <w:lang w:eastAsia="en-GB"/>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0FBBB446" w14:textId="77777777" w:rsidR="004F5081" w:rsidRDefault="004F5081">
            <w:pPr>
              <w:pStyle w:val="TAL"/>
              <w:rPr>
                <w:rFonts w:cs="Arial"/>
                <w:szCs w:val="18"/>
                <w:lang w:eastAsia="en-GB"/>
              </w:rPr>
            </w:pPr>
            <w:r>
              <w:rPr>
                <w:lang w:eastAsia="en-GB"/>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2EFF9B6D"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EFA6EB4" w14:textId="77777777" w:rsidR="004F5081" w:rsidRDefault="004F5081">
            <w:pPr>
              <w:pStyle w:val="TAL"/>
              <w:rPr>
                <w:lang w:eastAsia="en-GB"/>
              </w:rPr>
            </w:pPr>
          </w:p>
        </w:tc>
      </w:tr>
      <w:tr w:rsidR="004F5081" w14:paraId="46A542D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7A7A5C6" w14:textId="77777777" w:rsidR="004F5081" w:rsidRDefault="004F5081">
            <w:pPr>
              <w:pStyle w:val="TAL"/>
              <w:rPr>
                <w:rFonts w:cs="Arial"/>
                <w:szCs w:val="18"/>
                <w:lang w:eastAsia="en-GB"/>
              </w:rPr>
            </w:pPr>
            <w:r>
              <w:rPr>
                <w:rFonts w:cs="Arial"/>
                <w:szCs w:val="18"/>
                <w:lang w:eastAsia="en-GB"/>
              </w:rPr>
              <w:t>D.107</w:t>
            </w:r>
          </w:p>
        </w:tc>
        <w:tc>
          <w:tcPr>
            <w:tcW w:w="2339" w:type="dxa"/>
            <w:tcBorders>
              <w:top w:val="single" w:sz="4" w:space="0" w:color="auto"/>
              <w:left w:val="single" w:sz="4" w:space="0" w:color="auto"/>
              <w:bottom w:val="single" w:sz="4" w:space="0" w:color="auto"/>
              <w:right w:val="single" w:sz="4" w:space="0" w:color="auto"/>
            </w:tcBorders>
            <w:hideMark/>
          </w:tcPr>
          <w:p w14:paraId="658F6934" w14:textId="77777777" w:rsidR="004F5081" w:rsidRDefault="004F5081">
            <w:pPr>
              <w:pStyle w:val="TAL"/>
              <w:rPr>
                <w:rFonts w:cs="Arial"/>
                <w:szCs w:val="18"/>
                <w:lang w:eastAsia="en-GB"/>
              </w:rPr>
            </w:pPr>
            <w:r>
              <w:rPr>
                <w:lang w:eastAsia="en-GB"/>
              </w:rPr>
              <w:t>UL CA</w:t>
            </w:r>
          </w:p>
        </w:tc>
        <w:tc>
          <w:tcPr>
            <w:tcW w:w="4253" w:type="dxa"/>
            <w:tcBorders>
              <w:top w:val="single" w:sz="4" w:space="0" w:color="auto"/>
              <w:left w:val="single" w:sz="4" w:space="0" w:color="auto"/>
              <w:bottom w:val="single" w:sz="4" w:space="0" w:color="auto"/>
              <w:right w:val="single" w:sz="4" w:space="0" w:color="auto"/>
            </w:tcBorders>
            <w:hideMark/>
          </w:tcPr>
          <w:p w14:paraId="49C3ECA5" w14:textId="77777777" w:rsidR="004F5081" w:rsidRDefault="004F5081">
            <w:pPr>
              <w:pStyle w:val="TAL"/>
              <w:rPr>
                <w:rFonts w:cs="Arial"/>
                <w:szCs w:val="18"/>
                <w:lang w:eastAsia="en-GB"/>
              </w:rPr>
            </w:pPr>
            <w:r>
              <w:rPr>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7C5A6056"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22EC0C0" w14:textId="77777777" w:rsidR="004F5081" w:rsidRDefault="004F5081">
            <w:pPr>
              <w:pStyle w:val="TAL"/>
              <w:rPr>
                <w:lang w:eastAsia="en-GB"/>
              </w:rPr>
            </w:pPr>
          </w:p>
        </w:tc>
      </w:tr>
      <w:tr w:rsidR="004F5081" w14:paraId="4DF6D2A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D012730" w14:textId="77777777" w:rsidR="004F5081" w:rsidRDefault="004F5081">
            <w:pPr>
              <w:pStyle w:val="TAL"/>
              <w:rPr>
                <w:rFonts w:cs="Arial"/>
                <w:szCs w:val="18"/>
                <w:lang w:eastAsia="en-GB"/>
              </w:rPr>
            </w:pPr>
            <w:r>
              <w:rPr>
                <w:rFonts w:cs="Arial"/>
                <w:szCs w:val="18"/>
                <w:lang w:eastAsia="en-GB"/>
              </w:rPr>
              <w:t>D.108</w:t>
            </w:r>
          </w:p>
        </w:tc>
        <w:tc>
          <w:tcPr>
            <w:tcW w:w="2339" w:type="dxa"/>
            <w:tcBorders>
              <w:top w:val="single" w:sz="4" w:space="0" w:color="auto"/>
              <w:left w:val="single" w:sz="4" w:space="0" w:color="auto"/>
              <w:bottom w:val="single" w:sz="4" w:space="0" w:color="auto"/>
              <w:right w:val="single" w:sz="4" w:space="0" w:color="auto"/>
            </w:tcBorders>
            <w:hideMark/>
          </w:tcPr>
          <w:p w14:paraId="40493F6B" w14:textId="77777777" w:rsidR="004F5081" w:rsidRDefault="004F5081">
            <w:pPr>
              <w:pStyle w:val="TAL"/>
              <w:rPr>
                <w:rFonts w:cs="Arial"/>
                <w:szCs w:val="18"/>
                <w:lang w:eastAsia="en-GB"/>
              </w:rPr>
            </w:pPr>
            <w:r>
              <w:rPr>
                <w:lang w:eastAsia="en-GB"/>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5512C3B0" w14:textId="77777777" w:rsidR="004F5081" w:rsidRDefault="004F5081">
            <w:pPr>
              <w:pStyle w:val="TAL"/>
              <w:rPr>
                <w:rFonts w:cs="Arial"/>
                <w:szCs w:val="18"/>
                <w:lang w:eastAsia="en-GB"/>
              </w:rPr>
            </w:pPr>
            <w:r>
              <w:rPr>
                <w:lang w:eastAsia="en-GB"/>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4BEA0C48"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CE5FBB9" w14:textId="77777777" w:rsidR="004F5081" w:rsidRDefault="004F5081">
            <w:pPr>
              <w:pStyle w:val="TAL"/>
              <w:rPr>
                <w:lang w:eastAsia="en-GB"/>
              </w:rPr>
            </w:pPr>
          </w:p>
        </w:tc>
      </w:tr>
      <w:tr w:rsidR="004F5081" w14:paraId="2B3C605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0FD3B66" w14:textId="77777777" w:rsidR="004F5081" w:rsidRDefault="004F5081">
            <w:pPr>
              <w:pStyle w:val="TAL"/>
              <w:rPr>
                <w:rFonts w:cs="Arial"/>
                <w:szCs w:val="18"/>
                <w:lang w:eastAsia="en-GB"/>
              </w:rPr>
            </w:pPr>
            <w:r>
              <w:rPr>
                <w:rFonts w:cs="Arial"/>
                <w:szCs w:val="18"/>
                <w:lang w:eastAsia="en-GB"/>
              </w:rPr>
              <w:t>D.109</w:t>
            </w:r>
          </w:p>
        </w:tc>
        <w:tc>
          <w:tcPr>
            <w:tcW w:w="2339" w:type="dxa"/>
            <w:tcBorders>
              <w:top w:val="single" w:sz="4" w:space="0" w:color="auto"/>
              <w:left w:val="single" w:sz="4" w:space="0" w:color="auto"/>
              <w:bottom w:val="single" w:sz="4" w:space="0" w:color="auto"/>
              <w:right w:val="single" w:sz="4" w:space="0" w:color="auto"/>
            </w:tcBorders>
            <w:hideMark/>
          </w:tcPr>
          <w:p w14:paraId="5DDC77E4" w14:textId="77777777" w:rsidR="004F5081" w:rsidRDefault="004F5081">
            <w:pPr>
              <w:pStyle w:val="TAL"/>
              <w:rPr>
                <w:rFonts w:cs="Arial"/>
                <w:szCs w:val="18"/>
                <w:lang w:eastAsia="en-GB"/>
              </w:rPr>
            </w:pPr>
            <w:r>
              <w:rPr>
                <w:lang w:eastAsia="en-GB"/>
              </w:rPr>
              <w:t>DFT-s-OFDM</w:t>
            </w:r>
          </w:p>
        </w:tc>
        <w:tc>
          <w:tcPr>
            <w:tcW w:w="4253" w:type="dxa"/>
            <w:tcBorders>
              <w:top w:val="single" w:sz="4" w:space="0" w:color="auto"/>
              <w:left w:val="single" w:sz="4" w:space="0" w:color="auto"/>
              <w:bottom w:val="single" w:sz="4" w:space="0" w:color="auto"/>
              <w:right w:val="single" w:sz="4" w:space="0" w:color="auto"/>
            </w:tcBorders>
            <w:hideMark/>
          </w:tcPr>
          <w:p w14:paraId="6DF05CBD" w14:textId="77777777" w:rsidR="004F5081" w:rsidRDefault="004F5081">
            <w:pPr>
              <w:pStyle w:val="TAL"/>
              <w:rPr>
                <w:rFonts w:cs="Arial"/>
                <w:szCs w:val="18"/>
                <w:lang w:eastAsia="en-GB"/>
              </w:rPr>
            </w:pPr>
            <w:r>
              <w:rPr>
                <w:lang w:eastAsia="en-GB"/>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3922A29E"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0C546DE" w14:textId="77777777" w:rsidR="004F5081" w:rsidRDefault="004F5081">
            <w:pPr>
              <w:pStyle w:val="TAL"/>
              <w:rPr>
                <w:lang w:eastAsia="en-GB"/>
              </w:rPr>
            </w:pPr>
          </w:p>
        </w:tc>
      </w:tr>
      <w:tr w:rsidR="004F5081" w14:paraId="38E0308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6495542" w14:textId="77777777" w:rsidR="004F5081" w:rsidRDefault="004F5081">
            <w:pPr>
              <w:pStyle w:val="TAL"/>
              <w:rPr>
                <w:lang w:eastAsia="zh-CN"/>
              </w:rPr>
            </w:pPr>
            <w:r>
              <w:rPr>
                <w:lang w:eastAsia="en-GB"/>
              </w:rP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6588DEC" w14:textId="77777777" w:rsidR="004F5081" w:rsidRDefault="004F5081">
            <w:pPr>
              <w:pStyle w:val="TAL"/>
              <w:rPr>
                <w:lang w:eastAsia="en-GB"/>
              </w:rPr>
            </w:pPr>
            <w:r>
              <w:rPr>
                <w:lang w:eastAsia="en-GB"/>
              </w:rP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E4956BA" w14:textId="77777777" w:rsidR="004F5081" w:rsidRDefault="004F5081">
            <w:pPr>
              <w:pStyle w:val="TAL"/>
              <w:rPr>
                <w:lang w:eastAsia="en-GB"/>
              </w:rPr>
            </w:pPr>
            <w:r>
              <w:rPr>
                <w:lang w:eastAsia="en-GB"/>
              </w:rPr>
              <w:t xml:space="preserve">Declaration of </w:t>
            </w:r>
            <w:r>
              <w:rPr>
                <w:lang w:eastAsia="sv-SE"/>
              </w:rPr>
              <w:t>the supported of 256QAM</w:t>
            </w:r>
            <w:r>
              <w:rPr>
                <w:lang w:eastAsia="en-GB"/>
              </w:rPr>
              <w:t xml:space="preserve"> modulation scheme for PDSCH for FR1</w:t>
            </w:r>
            <w:r>
              <w:rPr>
                <w:lang w:eastAsia="sv-SE"/>
              </w:rPr>
              <w:t xml:space="preserve">, i.e. </w:t>
            </w:r>
            <w:r>
              <w:rPr>
                <w:rFonts w:cs="Arial"/>
                <w:szCs w:val="18"/>
                <w:lang w:eastAsia="en-GB"/>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2E90D5B1"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0562C304" w14:textId="77777777" w:rsidR="004F5081" w:rsidRDefault="004F5081">
            <w:pPr>
              <w:pStyle w:val="TAL"/>
              <w:rPr>
                <w:lang w:eastAsia="en-GB"/>
              </w:rPr>
            </w:pPr>
            <w:r>
              <w:rPr>
                <w:lang w:eastAsia="zh-CN"/>
              </w:rPr>
              <w:t>x</w:t>
            </w:r>
          </w:p>
        </w:tc>
      </w:tr>
      <w:tr w:rsidR="004F5081" w14:paraId="6F2EE44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BB21D69" w14:textId="77777777" w:rsidR="004F5081" w:rsidRDefault="004F5081">
            <w:pPr>
              <w:pStyle w:val="TAL"/>
              <w:rPr>
                <w:lang w:eastAsia="zh-CN"/>
              </w:rPr>
            </w:pPr>
            <w:r>
              <w:rPr>
                <w:lang w:eastAsia="en-GB"/>
              </w:rP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B1EF65F" w14:textId="77777777" w:rsidR="004F5081" w:rsidRDefault="004F5081">
            <w:pPr>
              <w:pStyle w:val="TAL"/>
              <w:rPr>
                <w:lang w:eastAsia="en-GB"/>
              </w:rPr>
            </w:pPr>
            <w:r>
              <w:rPr>
                <w:lang w:eastAsia="en-GB"/>
              </w:rP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DDE814F" w14:textId="77777777" w:rsidR="004F5081" w:rsidRDefault="004F5081">
            <w:pPr>
              <w:pStyle w:val="TAL"/>
              <w:rPr>
                <w:lang w:eastAsia="en-GB"/>
              </w:rPr>
            </w:pPr>
            <w:r>
              <w:rPr>
                <w:lang w:eastAsia="en-GB"/>
              </w:rPr>
              <w:t xml:space="preserve">Declaration of </w:t>
            </w:r>
            <w:r>
              <w:rPr>
                <w:lang w:eastAsia="sv-SE"/>
              </w:rPr>
              <w:t xml:space="preserve">the </w:t>
            </w:r>
            <w:r>
              <w:rPr>
                <w:rFonts w:cs="Arial"/>
                <w:szCs w:val="18"/>
                <w:lang w:eastAsia="en-GB"/>
              </w:rPr>
              <w:t>maximum number of ports across all configured NZP-CSI-RS resources per CC</w:t>
            </w:r>
            <w:r>
              <w:rPr>
                <w:lang w:eastAsia="sv-SE"/>
              </w:rPr>
              <w:t xml:space="preserve">, i.e. </w:t>
            </w:r>
            <w:r>
              <w:rPr>
                <w:lang w:eastAsia="en-GB"/>
              </w:rP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5C13BBFE"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7C1FE8B2" w14:textId="77777777" w:rsidR="004F5081" w:rsidRDefault="004F5081">
            <w:pPr>
              <w:pStyle w:val="TAL"/>
              <w:rPr>
                <w:lang w:eastAsia="en-GB"/>
              </w:rPr>
            </w:pPr>
            <w:r>
              <w:rPr>
                <w:lang w:eastAsia="zh-CN"/>
              </w:rPr>
              <w:t>x</w:t>
            </w:r>
          </w:p>
        </w:tc>
      </w:tr>
      <w:tr w:rsidR="004F5081" w14:paraId="2788DCE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4F9770C" w14:textId="77777777" w:rsidR="004F5081" w:rsidRDefault="004F5081">
            <w:pPr>
              <w:pStyle w:val="TAL"/>
              <w:rPr>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1590B29" w14:textId="77777777" w:rsidR="004F5081" w:rsidRDefault="004F5081">
            <w:pPr>
              <w:pStyle w:val="TAL"/>
              <w:rPr>
                <w:lang w:eastAsia="en-GB"/>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00DEAD9" w14:textId="77777777" w:rsidR="004F5081" w:rsidRDefault="004F5081">
            <w:pPr>
              <w:pStyle w:val="TAL"/>
              <w:rPr>
                <w:lang w:eastAsia="en-GB"/>
              </w:rPr>
            </w:pPr>
            <w:r>
              <w:rPr>
                <w:lang w:eastAsia="en-GB"/>
              </w:rPr>
              <w:t xml:space="preserve">Declaration of </w:t>
            </w:r>
            <w:r>
              <w:rPr>
                <w:lang w:eastAsia="sv-SE"/>
              </w:rPr>
              <w:t xml:space="preserve">the </w:t>
            </w:r>
            <w:r>
              <w:rPr>
                <w:lang w:eastAsia="en-GB"/>
              </w:rPr>
              <w:t xml:space="preserve">the maximum number of spatial multiplexing layer(s) supported by the </w:t>
            </w:r>
            <w:r>
              <w:rPr>
                <w:rFonts w:eastAsia="SimSun"/>
                <w:lang w:val="en-US" w:eastAsia="zh-CN"/>
              </w:rPr>
              <w:t>IAB-MT</w:t>
            </w:r>
            <w:r>
              <w:rPr>
                <w:lang w:eastAsia="en-GB"/>
              </w:rPr>
              <w:t xml:space="preserve"> for DL reception</w:t>
            </w:r>
            <w:r>
              <w:rPr>
                <w:lang w:eastAsia="sv-SE"/>
              </w:rPr>
              <w:t xml:space="preserve">, i.e. </w:t>
            </w:r>
            <w:r>
              <w:rPr>
                <w:rFonts w:cs="Arial"/>
                <w:szCs w:val="18"/>
                <w:lang w:eastAsia="en-GB"/>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60F7878F"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13185530" w14:textId="77777777" w:rsidR="004F5081" w:rsidRDefault="004F5081">
            <w:pPr>
              <w:pStyle w:val="TAL"/>
              <w:rPr>
                <w:lang w:eastAsia="en-GB"/>
              </w:rPr>
            </w:pPr>
            <w:r>
              <w:rPr>
                <w:lang w:eastAsia="zh-CN"/>
              </w:rPr>
              <w:t>x</w:t>
            </w:r>
          </w:p>
        </w:tc>
      </w:tr>
      <w:tr w:rsidR="0047600C" w14:paraId="1A25B12E" w14:textId="77777777" w:rsidTr="00C10D49">
        <w:trPr>
          <w:cantSplit/>
          <w:jc w:val="center"/>
          <w:ins w:id="23" w:author="Qualcomm (Mustafa Emara)" w:date="2024-05-21T14:24:00Z"/>
        </w:trPr>
        <w:tc>
          <w:tcPr>
            <w:tcW w:w="1417" w:type="dxa"/>
            <w:tcBorders>
              <w:top w:val="single" w:sz="4" w:space="0" w:color="auto"/>
              <w:left w:val="single" w:sz="4" w:space="0" w:color="auto"/>
              <w:bottom w:val="single" w:sz="4" w:space="0" w:color="auto"/>
              <w:right w:val="single" w:sz="4" w:space="0" w:color="auto"/>
            </w:tcBorders>
          </w:tcPr>
          <w:p w14:paraId="5511C8F8" w14:textId="5B1F189A" w:rsidR="0047600C" w:rsidRDefault="0047600C" w:rsidP="0047600C">
            <w:pPr>
              <w:pStyle w:val="TAL"/>
              <w:rPr>
                <w:ins w:id="24" w:author="Qualcomm (Mustafa Emara)" w:date="2024-05-21T14:24:00Z"/>
                <w:lang w:eastAsia="zh-CN"/>
              </w:rPr>
            </w:pPr>
            <w:ins w:id="25" w:author="Qualcomm (Mustafa Emara)" w:date="2024-05-21T14:24:00Z">
              <w:r>
                <w:rPr>
                  <w:rFonts w:cs="Arial"/>
                  <w:szCs w:val="18"/>
                  <w:lang w:eastAsia="en-GB"/>
                </w:rPr>
                <w:t>D.203</w:t>
              </w:r>
            </w:ins>
          </w:p>
        </w:tc>
        <w:tc>
          <w:tcPr>
            <w:tcW w:w="2339" w:type="dxa"/>
            <w:tcBorders>
              <w:top w:val="single" w:sz="4" w:space="0" w:color="auto"/>
              <w:left w:val="single" w:sz="4" w:space="0" w:color="auto"/>
              <w:bottom w:val="single" w:sz="4" w:space="0" w:color="auto"/>
              <w:right w:val="single" w:sz="4" w:space="0" w:color="auto"/>
            </w:tcBorders>
          </w:tcPr>
          <w:p w14:paraId="2657AA96" w14:textId="78584757" w:rsidR="0047600C" w:rsidRDefault="0047600C" w:rsidP="0047600C">
            <w:pPr>
              <w:pStyle w:val="TAL"/>
              <w:rPr>
                <w:ins w:id="26" w:author="Qualcomm (Mustafa Emara)" w:date="2024-05-21T14:24:00Z"/>
                <w:lang w:val="en-US" w:eastAsia="zh-CN"/>
              </w:rPr>
            </w:pPr>
            <w:ins w:id="27" w:author="Qualcomm (Mustafa Emara)" w:date="2024-05-21T14:24:00Z">
              <w:r>
                <w:rPr>
                  <w:rFonts w:cs="Arial"/>
                  <w:szCs w:val="18"/>
                  <w:lang w:eastAsia="en-GB"/>
                </w:rPr>
                <w:t>Mobile IAB-node</w:t>
              </w:r>
            </w:ins>
          </w:p>
        </w:tc>
        <w:tc>
          <w:tcPr>
            <w:tcW w:w="4253" w:type="dxa"/>
            <w:tcBorders>
              <w:top w:val="single" w:sz="4" w:space="0" w:color="auto"/>
              <w:left w:val="single" w:sz="4" w:space="0" w:color="auto"/>
              <w:bottom w:val="single" w:sz="4" w:space="0" w:color="auto"/>
              <w:right w:val="single" w:sz="4" w:space="0" w:color="auto"/>
            </w:tcBorders>
          </w:tcPr>
          <w:p w14:paraId="0C3803D4" w14:textId="7053729D" w:rsidR="0047600C" w:rsidRDefault="00C10D49" w:rsidP="0047600C">
            <w:pPr>
              <w:pStyle w:val="TAL"/>
              <w:rPr>
                <w:ins w:id="28" w:author="Qualcomm (Mustafa Emara)" w:date="2024-05-21T14:24:00Z"/>
                <w:lang w:eastAsia="en-GB"/>
              </w:rPr>
            </w:pPr>
            <w:ins w:id="29" w:author="Qualcomm (Mustafa Emara)" w:date="2024-05-23T14:36:00Z">
              <w:r>
                <w:rPr>
                  <w:rFonts w:cs="Arial"/>
                  <w:szCs w:val="18"/>
                  <w:lang w:eastAsia="en-GB"/>
                </w:rPr>
                <w:t>Declaration</w:t>
              </w:r>
            </w:ins>
            <w:r w:rsidR="0047600C">
              <w:rPr>
                <w:rFonts w:cs="Arial"/>
                <w:szCs w:val="18"/>
                <w:lang w:eastAsia="en-GB"/>
              </w:rPr>
              <w:t xml:space="preserve"> </w:t>
            </w:r>
            <w:ins w:id="30" w:author="Qualcomm (Mustafa Emara)" w:date="2024-05-21T14:24:00Z">
              <w:r w:rsidR="0047600C">
                <w:rPr>
                  <w:rFonts w:cs="Arial"/>
                  <w:szCs w:val="18"/>
                  <w:lang w:eastAsia="en-GB"/>
                </w:rPr>
                <w:t>of support of mobile feature for an IAB-node</w:t>
              </w:r>
            </w:ins>
          </w:p>
        </w:tc>
        <w:tc>
          <w:tcPr>
            <w:tcW w:w="851" w:type="dxa"/>
            <w:tcBorders>
              <w:top w:val="single" w:sz="4" w:space="0" w:color="auto"/>
              <w:left w:val="single" w:sz="4" w:space="0" w:color="auto"/>
              <w:bottom w:val="single" w:sz="4" w:space="0" w:color="auto"/>
              <w:right w:val="single" w:sz="4" w:space="0" w:color="auto"/>
            </w:tcBorders>
          </w:tcPr>
          <w:p w14:paraId="5BF78C7E" w14:textId="74A35014" w:rsidR="0047600C" w:rsidRDefault="0047600C" w:rsidP="0047600C">
            <w:pPr>
              <w:pStyle w:val="TAL"/>
              <w:rPr>
                <w:ins w:id="31" w:author="Qualcomm (Mustafa Emara)" w:date="2024-05-21T14:24:00Z"/>
                <w:lang w:eastAsia="en-GB"/>
              </w:rPr>
            </w:pPr>
            <w:ins w:id="32" w:author="Qualcomm (Mustafa Emara)" w:date="2024-05-21T14:24:00Z">
              <w:r>
                <w:rPr>
                  <w:lang w:eastAsia="en-GB"/>
                </w:rPr>
                <w:t>x</w:t>
              </w:r>
            </w:ins>
          </w:p>
        </w:tc>
        <w:tc>
          <w:tcPr>
            <w:tcW w:w="920" w:type="dxa"/>
            <w:tcBorders>
              <w:top w:val="single" w:sz="4" w:space="0" w:color="auto"/>
              <w:left w:val="single" w:sz="4" w:space="0" w:color="auto"/>
              <w:bottom w:val="single" w:sz="4" w:space="0" w:color="auto"/>
              <w:right w:val="single" w:sz="4" w:space="0" w:color="auto"/>
            </w:tcBorders>
          </w:tcPr>
          <w:p w14:paraId="42D5AB9E" w14:textId="3844152A" w:rsidR="0047600C" w:rsidRDefault="0047600C" w:rsidP="0047600C">
            <w:pPr>
              <w:pStyle w:val="TAL"/>
              <w:rPr>
                <w:ins w:id="33" w:author="Qualcomm (Mustafa Emara)" w:date="2024-05-21T14:24:00Z"/>
                <w:lang w:eastAsia="zh-CN"/>
              </w:rPr>
            </w:pPr>
            <w:ins w:id="34" w:author="Qualcomm (Mustafa Emara)" w:date="2024-05-21T14:24:00Z">
              <w:r>
                <w:rPr>
                  <w:lang w:eastAsia="en-GB"/>
                </w:rPr>
                <w:t>x</w:t>
              </w:r>
            </w:ins>
          </w:p>
        </w:tc>
      </w:tr>
      <w:tr w:rsidR="004F5081" w14:paraId="2A0142EB" w14:textId="77777777" w:rsidTr="006B175A">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488FEBFA" w14:textId="77777777" w:rsidR="004F5081" w:rsidRDefault="004F5081">
            <w:pPr>
              <w:pStyle w:val="TAN"/>
              <w:keepNext w:val="0"/>
              <w:rPr>
                <w:lang w:eastAsia="en-GB"/>
              </w:rPr>
            </w:pPr>
            <w:r>
              <w:rPr>
                <w:lang w:eastAsia="en-GB"/>
              </w:rPr>
              <w:t>NOTE 1:</w:t>
            </w:r>
            <w:r>
              <w:rPr>
                <w:lang w:eastAsia="en-GB"/>
              </w:rPr>
              <w:tab/>
              <w:t xml:space="preserve">If an </w:t>
            </w:r>
            <w:r>
              <w:rPr>
                <w:rFonts w:cs="Arial"/>
                <w:szCs w:val="18"/>
                <w:lang w:eastAsia="en-GB"/>
              </w:rPr>
              <w:t>IAB-DU or IAB-MT</w:t>
            </w:r>
            <w:r>
              <w:rPr>
                <w:lang w:eastAsia="en-GB"/>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45CB008" w14:textId="77777777" w:rsidR="004F5081" w:rsidRDefault="004F5081">
            <w:pPr>
              <w:pStyle w:val="TAN"/>
              <w:keepNext w:val="0"/>
              <w:rPr>
                <w:rFonts w:cs="Arial"/>
                <w:szCs w:val="18"/>
                <w:lang w:eastAsia="en-GB"/>
              </w:rPr>
            </w:pPr>
            <w:r>
              <w:rPr>
                <w:lang w:eastAsia="en-GB"/>
              </w:rPr>
              <w:t>NOTE 2:</w:t>
            </w:r>
            <w:r>
              <w:rPr>
                <w:lang w:eastAsia="en-GB"/>
              </w:rPr>
              <w:tab/>
            </w:r>
            <w:r>
              <w:rPr>
                <w:rFonts w:cs="Arial"/>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02DA176C" w14:textId="77777777" w:rsidR="004F5081" w:rsidRDefault="004F5081">
            <w:pPr>
              <w:pStyle w:val="TAN"/>
              <w:keepNext w:val="0"/>
              <w:rPr>
                <w:rFonts w:cs="Arial"/>
                <w:szCs w:val="18"/>
                <w:lang w:eastAsia="zh-CN"/>
              </w:rPr>
            </w:pPr>
            <w:r>
              <w:rPr>
                <w:rFonts w:cs="Arial"/>
                <w:szCs w:val="18"/>
                <w:lang w:eastAsia="zh-CN"/>
              </w:rPr>
              <w:t xml:space="preserve">NOTE 3: </w:t>
            </w:r>
            <w:r>
              <w:rPr>
                <w:rFonts w:cs="Arial"/>
                <w:szCs w:val="18"/>
                <w:lang w:eastAsia="zh-CN"/>
              </w:rPr>
              <w:tab/>
              <w:t>The power difference is declared at highest rated output power.</w:t>
            </w:r>
          </w:p>
          <w:p w14:paraId="03C14F06" w14:textId="77777777" w:rsidR="004F5081" w:rsidRDefault="004F5081">
            <w:pPr>
              <w:pStyle w:val="TAN"/>
              <w:keepNext w:val="0"/>
              <w:rPr>
                <w:rFonts w:cs="Arial"/>
                <w:szCs w:val="18"/>
                <w:lang w:eastAsia="zh-CN"/>
              </w:rPr>
            </w:pPr>
            <w:r>
              <w:rPr>
                <w:lang w:eastAsia="en-GB"/>
              </w:rPr>
              <w:t>NOTE 4:</w:t>
            </w:r>
            <w:r>
              <w:rPr>
                <w:rFonts w:cs="Arial"/>
                <w:szCs w:val="18"/>
                <w:lang w:eastAsia="zh-CN"/>
              </w:rPr>
              <w:tab/>
            </w:r>
            <w:r>
              <w:rPr>
                <w:lang w:eastAsia="en-GB"/>
              </w:rPr>
              <w:t>For declaration applied both IAB-MT and IAB-DU, it can be applied to IAB simultaneous operation where applicable.</w:t>
            </w:r>
          </w:p>
        </w:tc>
      </w:tr>
    </w:tbl>
    <w:p w14:paraId="783D76C3" w14:textId="77777777" w:rsidR="004F5081" w:rsidRDefault="004F5081" w:rsidP="00461F08">
      <w:pPr>
        <w:pStyle w:val="TH"/>
        <w:jc w:val="left"/>
        <w:rPr>
          <w:i/>
        </w:rPr>
      </w:pPr>
    </w:p>
    <w:p w14:paraId="08DE290C" w14:textId="6F772B34" w:rsidR="00566E96" w:rsidRDefault="00566E96" w:rsidP="00566E96">
      <w:pPr>
        <w:jc w:val="center"/>
        <w:rPr>
          <w:b/>
          <w:bCs/>
          <w:color w:val="FF0000"/>
          <w:sz w:val="32"/>
          <w:szCs w:val="32"/>
        </w:rPr>
      </w:pPr>
      <w:bookmarkStart w:id="35" w:name="_Toc75259951"/>
      <w:bookmarkStart w:id="36" w:name="_Toc75275490"/>
      <w:bookmarkStart w:id="37" w:name="_Toc75276001"/>
      <w:bookmarkStart w:id="38" w:name="_Toc76541500"/>
      <w:bookmarkStart w:id="39" w:name="_Toc82437269"/>
      <w:bookmarkStart w:id="40" w:name="_Toc89944634"/>
      <w:bookmarkStart w:id="41" w:name="_Toc98753652"/>
      <w:bookmarkStart w:id="42" w:name="_Toc106180638"/>
      <w:bookmarkStart w:id="43" w:name="_Toc114150674"/>
      <w:bookmarkStart w:id="44" w:name="_Toc124151077"/>
      <w:bookmarkStart w:id="45" w:name="_Toc124151597"/>
      <w:bookmarkStart w:id="46" w:name="_Toc124152117"/>
      <w:bookmarkStart w:id="47" w:name="_Toc130396649"/>
      <w:bookmarkStart w:id="48" w:name="_Toc130397169"/>
      <w:bookmarkStart w:id="49" w:name="_Toc137558273"/>
      <w:bookmarkStart w:id="50" w:name="_Toc138862098"/>
      <w:bookmarkStart w:id="51" w:name="_Toc145532155"/>
      <w:bookmarkStart w:id="52" w:name="_Toc155318434"/>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3478313F" w14:textId="77777777" w:rsidR="0030439B" w:rsidRDefault="0030439B" w:rsidP="0030439B">
      <w:pPr>
        <w:pStyle w:val="Heading3"/>
      </w:pPr>
      <w:r>
        <w:t>4.8.2</w:t>
      </w:r>
      <w:r>
        <w:tab/>
        <w:t>Requirement set applicability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206134F" w14:textId="77777777" w:rsidR="0030439B" w:rsidRDefault="0030439B" w:rsidP="0030439B">
      <w:pPr>
        <w:rPr>
          <w:i/>
        </w:rPr>
      </w:pPr>
      <w:r>
        <w:t>In table 4.8.2-1, the requirement applicability for each requirement set of IAB-DU</w:t>
      </w:r>
      <w:ins w:id="53" w:author="Qualcomm (Mustafa Emara)" w:date="2024-04-17T11:22:00Z">
        <w:r>
          <w:t>/mIAB-DU</w:t>
        </w:r>
      </w:ins>
      <w:r>
        <w:t xml:space="preserve"> and IAB-MT</w:t>
      </w:r>
      <w:ins w:id="54" w:author="Qualcomm (Mustafa Emara)" w:date="2024-04-17T11:23:00Z">
        <w:r>
          <w:t>/mIAB-MT</w:t>
        </w:r>
      </w:ins>
      <w:r>
        <w:t xml:space="preserve"> is defined. For each requirement, the applicable requirement clause in the specification is identified. </w:t>
      </w:r>
      <w:r>
        <w:rPr>
          <w:rFonts w:eastAsia="DengXian"/>
          <w:lang w:eastAsia="ja-JP"/>
        </w:rPr>
        <w:t>Requirements not included in a requirement set is marked not applicable (NA).</w:t>
      </w:r>
      <w:ins w:id="55" w:author="Qualcomm (Mustafa Emara)" w:date="2024-04-08T11:42:00Z">
        <w:r>
          <w:rPr>
            <w:rFonts w:eastAsia="DengXian"/>
            <w:lang w:eastAsia="ja-JP"/>
          </w:rPr>
          <w:t xml:space="preserve"> </w:t>
        </w:r>
      </w:ins>
    </w:p>
    <w:p w14:paraId="3E1F73DF" w14:textId="77777777" w:rsidR="0030439B" w:rsidRDefault="0030439B" w:rsidP="0030439B">
      <w:pPr>
        <w:pStyle w:val="TH"/>
      </w:pPr>
      <w:r>
        <w:t>Table 4.8.2-1: Requirement set applicability for IAB-DUs and IAB-MTs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3"/>
        <w:gridCol w:w="2326"/>
        <w:gridCol w:w="2326"/>
      </w:tblGrid>
      <w:tr w:rsidR="0030439B" w14:paraId="1FB81528" w14:textId="77777777" w:rsidTr="005547C0">
        <w:trPr>
          <w:tblHeader/>
          <w:jc w:val="center"/>
        </w:trPr>
        <w:tc>
          <w:tcPr>
            <w:tcW w:w="2953" w:type="dxa"/>
            <w:tcBorders>
              <w:top w:val="single" w:sz="4" w:space="0" w:color="auto"/>
              <w:left w:val="single" w:sz="4" w:space="0" w:color="auto"/>
              <w:bottom w:val="single" w:sz="4" w:space="0" w:color="auto"/>
              <w:right w:val="single" w:sz="4" w:space="0" w:color="auto"/>
            </w:tcBorders>
            <w:hideMark/>
          </w:tcPr>
          <w:p w14:paraId="57AD185D" w14:textId="77777777" w:rsidR="0030439B" w:rsidRDefault="0030439B" w:rsidP="005547C0">
            <w:pPr>
              <w:pStyle w:val="TAH"/>
              <w:rPr>
                <w:rFonts w:eastAsia="Times New Roman"/>
                <w:lang w:eastAsia="ja-JP"/>
              </w:rPr>
            </w:pPr>
            <w:r>
              <w:rPr>
                <w:lang w:eastAsia="ja-JP"/>
              </w:rPr>
              <w:t>Requirement</w:t>
            </w:r>
          </w:p>
        </w:tc>
        <w:tc>
          <w:tcPr>
            <w:tcW w:w="2326" w:type="dxa"/>
            <w:tcBorders>
              <w:top w:val="single" w:sz="4" w:space="0" w:color="auto"/>
              <w:left w:val="single" w:sz="4" w:space="0" w:color="auto"/>
              <w:bottom w:val="single" w:sz="4" w:space="0" w:color="auto"/>
              <w:right w:val="single" w:sz="4" w:space="0" w:color="auto"/>
            </w:tcBorders>
            <w:hideMark/>
          </w:tcPr>
          <w:p w14:paraId="268C9D46" w14:textId="77777777" w:rsidR="0030439B" w:rsidRDefault="0030439B" w:rsidP="005547C0">
            <w:pPr>
              <w:pStyle w:val="TAH"/>
              <w:rPr>
                <w:lang w:eastAsia="ja-JP"/>
              </w:rPr>
            </w:pPr>
            <w:r>
              <w:rPr>
                <w:lang w:eastAsia="en-GB"/>
              </w:rPr>
              <w:t xml:space="preserve">IAB-DU </w:t>
            </w:r>
            <w:r>
              <w:rPr>
                <w:lang w:eastAsia="ja-JP"/>
              </w:rPr>
              <w:t>Requirement set</w:t>
            </w:r>
          </w:p>
        </w:tc>
        <w:tc>
          <w:tcPr>
            <w:tcW w:w="2326" w:type="dxa"/>
            <w:tcBorders>
              <w:top w:val="single" w:sz="4" w:space="0" w:color="auto"/>
              <w:left w:val="single" w:sz="4" w:space="0" w:color="auto"/>
              <w:bottom w:val="single" w:sz="4" w:space="0" w:color="auto"/>
              <w:right w:val="single" w:sz="4" w:space="0" w:color="auto"/>
            </w:tcBorders>
            <w:hideMark/>
          </w:tcPr>
          <w:p w14:paraId="7B7A5913" w14:textId="77777777" w:rsidR="0030439B" w:rsidRDefault="0030439B" w:rsidP="005547C0">
            <w:pPr>
              <w:pStyle w:val="TAH"/>
              <w:rPr>
                <w:lang w:eastAsia="ja-JP"/>
              </w:rPr>
            </w:pPr>
            <w:r>
              <w:rPr>
                <w:lang w:eastAsia="en-GB"/>
              </w:rPr>
              <w:t xml:space="preserve">IAB-MT </w:t>
            </w:r>
            <w:r>
              <w:rPr>
                <w:lang w:eastAsia="ja-JP"/>
              </w:rPr>
              <w:t>Requirement set</w:t>
            </w:r>
          </w:p>
        </w:tc>
      </w:tr>
      <w:tr w:rsidR="0030439B" w14:paraId="60850A03"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4105EB1" w14:textId="77777777" w:rsidR="0030439B" w:rsidRDefault="0030439B" w:rsidP="005547C0">
            <w:pPr>
              <w:pStyle w:val="TAC"/>
              <w:rPr>
                <w:lang w:eastAsia="ja-JP"/>
              </w:rPr>
            </w:pPr>
            <w:r>
              <w:rPr>
                <w:lang w:eastAsia="en-GB"/>
              </w:rPr>
              <w:t>O</w:t>
            </w:r>
            <w:r>
              <w:rPr>
                <w:lang w:eastAsia="ja-JP"/>
              </w:rPr>
              <w:t>utput power</w:t>
            </w:r>
          </w:p>
        </w:tc>
        <w:tc>
          <w:tcPr>
            <w:tcW w:w="2326" w:type="dxa"/>
            <w:tcBorders>
              <w:top w:val="single" w:sz="4" w:space="0" w:color="auto"/>
              <w:left w:val="single" w:sz="4" w:space="0" w:color="auto"/>
              <w:bottom w:val="single" w:sz="4" w:space="0" w:color="auto"/>
              <w:right w:val="single" w:sz="4" w:space="0" w:color="auto"/>
            </w:tcBorders>
            <w:hideMark/>
          </w:tcPr>
          <w:p w14:paraId="330DB13A" w14:textId="77777777" w:rsidR="0030439B" w:rsidRDefault="0030439B" w:rsidP="005547C0">
            <w:pPr>
              <w:pStyle w:val="TAC"/>
              <w:rPr>
                <w:lang w:eastAsia="ja-JP"/>
              </w:rPr>
            </w:pPr>
            <w:r>
              <w:rPr>
                <w:lang w:eastAsia="ja-JP"/>
              </w:rPr>
              <w:t>6.2</w:t>
            </w:r>
          </w:p>
        </w:tc>
        <w:tc>
          <w:tcPr>
            <w:tcW w:w="2326" w:type="dxa"/>
            <w:tcBorders>
              <w:top w:val="single" w:sz="4" w:space="0" w:color="auto"/>
              <w:left w:val="single" w:sz="4" w:space="0" w:color="auto"/>
              <w:bottom w:val="single" w:sz="4" w:space="0" w:color="auto"/>
              <w:right w:val="single" w:sz="4" w:space="0" w:color="auto"/>
            </w:tcBorders>
            <w:hideMark/>
          </w:tcPr>
          <w:p w14:paraId="2F54BA8A" w14:textId="77777777" w:rsidR="0030439B" w:rsidRDefault="0030439B" w:rsidP="005547C0">
            <w:pPr>
              <w:pStyle w:val="TAC"/>
              <w:rPr>
                <w:lang w:eastAsia="ja-JP"/>
              </w:rPr>
            </w:pPr>
            <w:r>
              <w:rPr>
                <w:lang w:eastAsia="ja-JP"/>
              </w:rPr>
              <w:t>6.2</w:t>
            </w:r>
          </w:p>
        </w:tc>
      </w:tr>
      <w:tr w:rsidR="0030439B" w14:paraId="0A3E8064"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ADDF2AC" w14:textId="77777777" w:rsidR="0030439B" w:rsidRDefault="0030439B" w:rsidP="005547C0">
            <w:pPr>
              <w:pStyle w:val="TAC"/>
              <w:rPr>
                <w:lang w:eastAsia="ja-JP"/>
              </w:rPr>
            </w:pPr>
            <w:r>
              <w:rPr>
                <w:lang w:eastAsia="ja-JP"/>
              </w:rPr>
              <w:t xml:space="preserve">Output power dynamics </w:t>
            </w:r>
          </w:p>
        </w:tc>
        <w:tc>
          <w:tcPr>
            <w:tcW w:w="2326" w:type="dxa"/>
            <w:tcBorders>
              <w:top w:val="single" w:sz="4" w:space="0" w:color="auto"/>
              <w:left w:val="single" w:sz="4" w:space="0" w:color="auto"/>
              <w:bottom w:val="single" w:sz="4" w:space="0" w:color="auto"/>
              <w:right w:val="single" w:sz="4" w:space="0" w:color="auto"/>
            </w:tcBorders>
            <w:hideMark/>
          </w:tcPr>
          <w:p w14:paraId="5FB3ABAA" w14:textId="77777777" w:rsidR="0030439B" w:rsidRDefault="0030439B" w:rsidP="005547C0">
            <w:pPr>
              <w:pStyle w:val="TAC"/>
              <w:rPr>
                <w:lang w:eastAsia="ja-JP"/>
              </w:rPr>
            </w:pPr>
            <w:r>
              <w:rPr>
                <w:lang w:eastAsia="ja-JP"/>
              </w:rPr>
              <w:t>6.3</w:t>
            </w:r>
          </w:p>
        </w:tc>
        <w:tc>
          <w:tcPr>
            <w:tcW w:w="2326" w:type="dxa"/>
            <w:tcBorders>
              <w:top w:val="single" w:sz="4" w:space="0" w:color="auto"/>
              <w:left w:val="single" w:sz="4" w:space="0" w:color="auto"/>
              <w:bottom w:val="single" w:sz="4" w:space="0" w:color="auto"/>
              <w:right w:val="single" w:sz="4" w:space="0" w:color="auto"/>
            </w:tcBorders>
            <w:hideMark/>
          </w:tcPr>
          <w:p w14:paraId="0ACD8A47" w14:textId="77777777" w:rsidR="0030439B" w:rsidRDefault="0030439B" w:rsidP="005547C0">
            <w:pPr>
              <w:pStyle w:val="TAC"/>
              <w:rPr>
                <w:lang w:eastAsia="ja-JP"/>
              </w:rPr>
            </w:pPr>
            <w:r>
              <w:rPr>
                <w:lang w:eastAsia="ja-JP"/>
              </w:rPr>
              <w:t>6.3</w:t>
            </w:r>
          </w:p>
        </w:tc>
      </w:tr>
      <w:tr w:rsidR="0030439B" w14:paraId="58EFFF1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AD03174" w14:textId="77777777" w:rsidR="0030439B" w:rsidRDefault="0030439B" w:rsidP="005547C0">
            <w:pPr>
              <w:pStyle w:val="TAC"/>
              <w:rPr>
                <w:lang w:eastAsia="ja-JP"/>
              </w:rPr>
            </w:pPr>
            <w:r>
              <w:rPr>
                <w:lang w:eastAsia="ja-JP"/>
              </w:rPr>
              <w:t xml:space="preserve">Transmit ON/OFF power </w:t>
            </w:r>
          </w:p>
        </w:tc>
        <w:tc>
          <w:tcPr>
            <w:tcW w:w="2326" w:type="dxa"/>
            <w:tcBorders>
              <w:top w:val="single" w:sz="4" w:space="0" w:color="auto"/>
              <w:left w:val="single" w:sz="4" w:space="0" w:color="auto"/>
              <w:bottom w:val="single" w:sz="4" w:space="0" w:color="auto"/>
              <w:right w:val="single" w:sz="4" w:space="0" w:color="auto"/>
            </w:tcBorders>
            <w:hideMark/>
          </w:tcPr>
          <w:p w14:paraId="400600AA" w14:textId="77777777" w:rsidR="0030439B" w:rsidRDefault="0030439B" w:rsidP="005547C0">
            <w:pPr>
              <w:pStyle w:val="TAC"/>
              <w:rPr>
                <w:lang w:eastAsia="ja-JP"/>
              </w:rPr>
            </w:pPr>
            <w:r>
              <w:rPr>
                <w:lang w:eastAsia="ja-JP"/>
              </w:rPr>
              <w:t>6.4</w:t>
            </w:r>
          </w:p>
        </w:tc>
        <w:tc>
          <w:tcPr>
            <w:tcW w:w="2326" w:type="dxa"/>
            <w:tcBorders>
              <w:top w:val="single" w:sz="4" w:space="0" w:color="auto"/>
              <w:left w:val="single" w:sz="4" w:space="0" w:color="auto"/>
              <w:bottom w:val="single" w:sz="4" w:space="0" w:color="auto"/>
              <w:right w:val="single" w:sz="4" w:space="0" w:color="auto"/>
            </w:tcBorders>
            <w:hideMark/>
          </w:tcPr>
          <w:p w14:paraId="41544536" w14:textId="77777777" w:rsidR="0030439B" w:rsidRDefault="0030439B" w:rsidP="005547C0">
            <w:pPr>
              <w:pStyle w:val="TAC"/>
              <w:rPr>
                <w:lang w:eastAsia="ja-JP"/>
              </w:rPr>
            </w:pPr>
            <w:r>
              <w:rPr>
                <w:lang w:eastAsia="ja-JP"/>
              </w:rPr>
              <w:t>6.4</w:t>
            </w:r>
          </w:p>
        </w:tc>
      </w:tr>
      <w:tr w:rsidR="0030439B" w14:paraId="241D879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0A19BA00" w14:textId="77777777" w:rsidR="0030439B" w:rsidRDefault="0030439B" w:rsidP="005547C0">
            <w:pPr>
              <w:pStyle w:val="TAC"/>
              <w:rPr>
                <w:lang w:eastAsia="ja-JP"/>
              </w:rPr>
            </w:pPr>
            <w:r>
              <w:rPr>
                <w:lang w:eastAsia="ja-JP"/>
              </w:rPr>
              <w:t>Transmitted signal quality</w:t>
            </w:r>
          </w:p>
        </w:tc>
        <w:tc>
          <w:tcPr>
            <w:tcW w:w="2326" w:type="dxa"/>
            <w:tcBorders>
              <w:top w:val="single" w:sz="4" w:space="0" w:color="auto"/>
              <w:left w:val="single" w:sz="4" w:space="0" w:color="auto"/>
              <w:bottom w:val="single" w:sz="4" w:space="0" w:color="auto"/>
              <w:right w:val="single" w:sz="4" w:space="0" w:color="auto"/>
            </w:tcBorders>
            <w:hideMark/>
          </w:tcPr>
          <w:p w14:paraId="18013EA9" w14:textId="77777777" w:rsidR="0030439B" w:rsidRDefault="0030439B" w:rsidP="005547C0">
            <w:pPr>
              <w:pStyle w:val="TAC"/>
              <w:rPr>
                <w:lang w:eastAsia="ja-JP"/>
              </w:rPr>
            </w:pPr>
            <w:r>
              <w:rPr>
                <w:lang w:eastAsia="ja-JP"/>
              </w:rPr>
              <w:t>6.5</w:t>
            </w:r>
          </w:p>
        </w:tc>
        <w:tc>
          <w:tcPr>
            <w:tcW w:w="2326" w:type="dxa"/>
            <w:tcBorders>
              <w:top w:val="single" w:sz="4" w:space="0" w:color="auto"/>
              <w:left w:val="single" w:sz="4" w:space="0" w:color="auto"/>
              <w:bottom w:val="single" w:sz="4" w:space="0" w:color="auto"/>
              <w:right w:val="single" w:sz="4" w:space="0" w:color="auto"/>
            </w:tcBorders>
            <w:hideMark/>
          </w:tcPr>
          <w:p w14:paraId="02CD96C4" w14:textId="77777777" w:rsidR="0030439B" w:rsidRDefault="0030439B" w:rsidP="005547C0">
            <w:pPr>
              <w:pStyle w:val="TAC"/>
              <w:rPr>
                <w:lang w:eastAsia="ja-JP"/>
              </w:rPr>
            </w:pPr>
            <w:r>
              <w:rPr>
                <w:lang w:eastAsia="ja-JP"/>
              </w:rPr>
              <w:t>6.5</w:t>
            </w:r>
          </w:p>
        </w:tc>
      </w:tr>
      <w:tr w:rsidR="0030439B" w14:paraId="5AD89F89"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BE86489" w14:textId="77777777" w:rsidR="0030439B" w:rsidRDefault="0030439B" w:rsidP="005547C0">
            <w:pPr>
              <w:pStyle w:val="TAC"/>
              <w:rPr>
                <w:lang w:eastAsia="ja-JP"/>
              </w:rPr>
            </w:pPr>
            <w:r>
              <w:rPr>
                <w:lang w:eastAsia="ja-JP"/>
              </w:rPr>
              <w:t>Occupied bandwidth</w:t>
            </w:r>
          </w:p>
        </w:tc>
        <w:tc>
          <w:tcPr>
            <w:tcW w:w="2326" w:type="dxa"/>
            <w:tcBorders>
              <w:top w:val="single" w:sz="4" w:space="0" w:color="auto"/>
              <w:left w:val="single" w:sz="4" w:space="0" w:color="auto"/>
              <w:bottom w:val="single" w:sz="4" w:space="0" w:color="auto"/>
              <w:right w:val="single" w:sz="4" w:space="0" w:color="auto"/>
            </w:tcBorders>
            <w:hideMark/>
          </w:tcPr>
          <w:p w14:paraId="3D65A5B9" w14:textId="77777777" w:rsidR="0030439B" w:rsidRDefault="0030439B" w:rsidP="005547C0">
            <w:pPr>
              <w:pStyle w:val="TAC"/>
              <w:rPr>
                <w:lang w:eastAsia="ja-JP"/>
              </w:rPr>
            </w:pPr>
            <w:r>
              <w:rPr>
                <w:lang w:eastAsia="ja-JP"/>
              </w:rPr>
              <w:t>6.6.2</w:t>
            </w:r>
          </w:p>
        </w:tc>
        <w:tc>
          <w:tcPr>
            <w:tcW w:w="2326" w:type="dxa"/>
            <w:tcBorders>
              <w:top w:val="single" w:sz="4" w:space="0" w:color="auto"/>
              <w:left w:val="single" w:sz="4" w:space="0" w:color="auto"/>
              <w:bottom w:val="single" w:sz="4" w:space="0" w:color="auto"/>
              <w:right w:val="single" w:sz="4" w:space="0" w:color="auto"/>
            </w:tcBorders>
            <w:hideMark/>
          </w:tcPr>
          <w:p w14:paraId="7F938EC2" w14:textId="77777777" w:rsidR="0030439B" w:rsidRDefault="0030439B" w:rsidP="005547C0">
            <w:pPr>
              <w:pStyle w:val="TAC"/>
              <w:rPr>
                <w:lang w:eastAsia="ja-JP"/>
              </w:rPr>
            </w:pPr>
            <w:r>
              <w:rPr>
                <w:lang w:eastAsia="ja-JP"/>
              </w:rPr>
              <w:t>6.6.2</w:t>
            </w:r>
          </w:p>
        </w:tc>
      </w:tr>
      <w:tr w:rsidR="0030439B" w14:paraId="0E79B3F1"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36D3CBC" w14:textId="77777777" w:rsidR="0030439B" w:rsidRDefault="0030439B" w:rsidP="005547C0">
            <w:pPr>
              <w:pStyle w:val="TAC"/>
              <w:rPr>
                <w:lang w:eastAsia="ja-JP"/>
              </w:rPr>
            </w:pPr>
            <w:r>
              <w:rPr>
                <w:lang w:eastAsia="ja-JP"/>
              </w:rPr>
              <w:t>ACLR</w:t>
            </w:r>
          </w:p>
        </w:tc>
        <w:tc>
          <w:tcPr>
            <w:tcW w:w="2326" w:type="dxa"/>
            <w:tcBorders>
              <w:top w:val="single" w:sz="4" w:space="0" w:color="auto"/>
              <w:left w:val="single" w:sz="4" w:space="0" w:color="auto"/>
              <w:bottom w:val="single" w:sz="4" w:space="0" w:color="auto"/>
              <w:right w:val="single" w:sz="4" w:space="0" w:color="auto"/>
            </w:tcBorders>
            <w:hideMark/>
          </w:tcPr>
          <w:p w14:paraId="50BFDCB3" w14:textId="77777777" w:rsidR="0030439B" w:rsidRDefault="0030439B" w:rsidP="005547C0">
            <w:pPr>
              <w:pStyle w:val="TAC"/>
              <w:rPr>
                <w:lang w:eastAsia="ja-JP"/>
              </w:rPr>
            </w:pPr>
            <w:r>
              <w:rPr>
                <w:lang w:eastAsia="ja-JP"/>
              </w:rPr>
              <w:t>6.6.3</w:t>
            </w:r>
          </w:p>
        </w:tc>
        <w:tc>
          <w:tcPr>
            <w:tcW w:w="2326" w:type="dxa"/>
            <w:tcBorders>
              <w:top w:val="single" w:sz="4" w:space="0" w:color="auto"/>
              <w:left w:val="single" w:sz="4" w:space="0" w:color="auto"/>
              <w:bottom w:val="single" w:sz="4" w:space="0" w:color="auto"/>
              <w:right w:val="single" w:sz="4" w:space="0" w:color="auto"/>
            </w:tcBorders>
            <w:hideMark/>
          </w:tcPr>
          <w:p w14:paraId="6B82A826" w14:textId="77777777" w:rsidR="0030439B" w:rsidRDefault="0030439B" w:rsidP="005547C0">
            <w:pPr>
              <w:pStyle w:val="TAC"/>
              <w:rPr>
                <w:lang w:eastAsia="ja-JP"/>
              </w:rPr>
            </w:pPr>
            <w:r>
              <w:rPr>
                <w:lang w:eastAsia="ja-JP"/>
              </w:rPr>
              <w:t>6.6.3</w:t>
            </w:r>
          </w:p>
        </w:tc>
      </w:tr>
      <w:tr w:rsidR="0030439B" w14:paraId="1978D7E7"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DF8DB05" w14:textId="77777777" w:rsidR="0030439B" w:rsidRDefault="0030439B" w:rsidP="005547C0">
            <w:pPr>
              <w:pStyle w:val="TAC"/>
              <w:rPr>
                <w:lang w:eastAsia="ja-JP"/>
              </w:rPr>
            </w:pPr>
            <w:r>
              <w:rPr>
                <w:lang w:eastAsia="ja-JP"/>
              </w:rPr>
              <w:t>Operating band unwanted</w:t>
            </w:r>
          </w:p>
          <w:p w14:paraId="7EF7510A" w14:textId="77777777" w:rsidR="0030439B" w:rsidRDefault="0030439B" w:rsidP="005547C0">
            <w:pPr>
              <w:pStyle w:val="TAC"/>
              <w:rPr>
                <w:lang w:eastAsia="ja-JP"/>
              </w:rPr>
            </w:pPr>
            <w:r>
              <w:rPr>
                <w:lang w:eastAsia="ja-JP"/>
              </w:rPr>
              <w:t>emissions</w:t>
            </w:r>
          </w:p>
        </w:tc>
        <w:tc>
          <w:tcPr>
            <w:tcW w:w="2326" w:type="dxa"/>
            <w:tcBorders>
              <w:top w:val="single" w:sz="4" w:space="0" w:color="auto"/>
              <w:left w:val="single" w:sz="4" w:space="0" w:color="auto"/>
              <w:bottom w:val="single" w:sz="4" w:space="0" w:color="auto"/>
              <w:right w:val="single" w:sz="4" w:space="0" w:color="auto"/>
            </w:tcBorders>
            <w:hideMark/>
          </w:tcPr>
          <w:p w14:paraId="70ECE125" w14:textId="77777777" w:rsidR="0030439B" w:rsidRDefault="0030439B" w:rsidP="005547C0">
            <w:pPr>
              <w:pStyle w:val="TAC"/>
              <w:rPr>
                <w:lang w:eastAsia="ja-JP"/>
              </w:rPr>
            </w:pPr>
            <w:r>
              <w:rPr>
                <w:lang w:eastAsia="ja-JP"/>
              </w:rPr>
              <w:t>6.6.4</w:t>
            </w:r>
          </w:p>
        </w:tc>
        <w:tc>
          <w:tcPr>
            <w:tcW w:w="2326" w:type="dxa"/>
            <w:tcBorders>
              <w:top w:val="single" w:sz="4" w:space="0" w:color="auto"/>
              <w:left w:val="single" w:sz="4" w:space="0" w:color="auto"/>
              <w:bottom w:val="single" w:sz="4" w:space="0" w:color="auto"/>
              <w:right w:val="single" w:sz="4" w:space="0" w:color="auto"/>
            </w:tcBorders>
            <w:hideMark/>
          </w:tcPr>
          <w:p w14:paraId="4A8633AA" w14:textId="77777777" w:rsidR="0030439B" w:rsidRDefault="0030439B" w:rsidP="005547C0">
            <w:pPr>
              <w:pStyle w:val="TAC"/>
              <w:rPr>
                <w:lang w:eastAsia="ja-JP"/>
              </w:rPr>
            </w:pPr>
            <w:r>
              <w:rPr>
                <w:lang w:eastAsia="ja-JP"/>
              </w:rPr>
              <w:t>6.6.4</w:t>
            </w:r>
          </w:p>
        </w:tc>
      </w:tr>
      <w:tr w:rsidR="0030439B" w14:paraId="14F40B54"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BFF75E9" w14:textId="77777777" w:rsidR="0030439B" w:rsidRDefault="0030439B" w:rsidP="005547C0">
            <w:pPr>
              <w:pStyle w:val="TAC"/>
              <w:rPr>
                <w:lang w:eastAsia="ja-JP"/>
              </w:rPr>
            </w:pPr>
            <w:r>
              <w:rPr>
                <w:lang w:eastAsia="ja-JP"/>
              </w:rPr>
              <w:t>Transmitter spurious emissions</w:t>
            </w:r>
          </w:p>
        </w:tc>
        <w:tc>
          <w:tcPr>
            <w:tcW w:w="2326" w:type="dxa"/>
            <w:tcBorders>
              <w:top w:val="single" w:sz="4" w:space="0" w:color="auto"/>
              <w:left w:val="single" w:sz="4" w:space="0" w:color="auto"/>
              <w:bottom w:val="single" w:sz="4" w:space="0" w:color="auto"/>
              <w:right w:val="single" w:sz="4" w:space="0" w:color="auto"/>
            </w:tcBorders>
            <w:hideMark/>
          </w:tcPr>
          <w:p w14:paraId="225B3FF1" w14:textId="77777777" w:rsidR="0030439B" w:rsidRDefault="0030439B" w:rsidP="005547C0">
            <w:pPr>
              <w:pStyle w:val="TAC"/>
              <w:rPr>
                <w:lang w:eastAsia="ja-JP"/>
              </w:rPr>
            </w:pPr>
            <w:r>
              <w:rPr>
                <w:lang w:eastAsia="ja-JP"/>
              </w:rPr>
              <w:t>6.6.5</w:t>
            </w:r>
          </w:p>
        </w:tc>
        <w:tc>
          <w:tcPr>
            <w:tcW w:w="2326" w:type="dxa"/>
            <w:tcBorders>
              <w:top w:val="single" w:sz="4" w:space="0" w:color="auto"/>
              <w:left w:val="single" w:sz="4" w:space="0" w:color="auto"/>
              <w:bottom w:val="single" w:sz="4" w:space="0" w:color="auto"/>
              <w:right w:val="single" w:sz="4" w:space="0" w:color="auto"/>
            </w:tcBorders>
            <w:hideMark/>
          </w:tcPr>
          <w:p w14:paraId="21B0C14A" w14:textId="77777777" w:rsidR="0030439B" w:rsidRDefault="0030439B" w:rsidP="005547C0">
            <w:pPr>
              <w:pStyle w:val="TAC"/>
              <w:rPr>
                <w:lang w:eastAsia="ja-JP"/>
              </w:rPr>
            </w:pPr>
            <w:r>
              <w:rPr>
                <w:lang w:eastAsia="ja-JP"/>
              </w:rPr>
              <w:t>6.6.5</w:t>
            </w:r>
          </w:p>
        </w:tc>
      </w:tr>
      <w:tr w:rsidR="0030439B" w14:paraId="04A0E5C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1634804" w14:textId="77777777" w:rsidR="0030439B" w:rsidRDefault="0030439B" w:rsidP="005547C0">
            <w:pPr>
              <w:pStyle w:val="TAC"/>
              <w:rPr>
                <w:lang w:eastAsia="ja-JP"/>
              </w:rPr>
            </w:pPr>
            <w:r>
              <w:rPr>
                <w:lang w:eastAsia="ja-JP"/>
              </w:rPr>
              <w:t xml:space="preserve">Transmitter intermodulation </w:t>
            </w:r>
          </w:p>
        </w:tc>
        <w:tc>
          <w:tcPr>
            <w:tcW w:w="2326" w:type="dxa"/>
            <w:tcBorders>
              <w:top w:val="single" w:sz="4" w:space="0" w:color="auto"/>
              <w:left w:val="single" w:sz="4" w:space="0" w:color="auto"/>
              <w:bottom w:val="single" w:sz="4" w:space="0" w:color="auto"/>
              <w:right w:val="single" w:sz="4" w:space="0" w:color="auto"/>
            </w:tcBorders>
            <w:hideMark/>
          </w:tcPr>
          <w:p w14:paraId="08CEABA1" w14:textId="77777777" w:rsidR="0030439B" w:rsidRDefault="0030439B" w:rsidP="005547C0">
            <w:pPr>
              <w:pStyle w:val="TAC"/>
              <w:rPr>
                <w:lang w:eastAsia="ja-JP"/>
              </w:rPr>
            </w:pPr>
            <w:r>
              <w:rPr>
                <w:lang w:eastAsia="ja-JP"/>
              </w:rPr>
              <w:t>6.7.5</w:t>
            </w:r>
          </w:p>
        </w:tc>
        <w:tc>
          <w:tcPr>
            <w:tcW w:w="2326" w:type="dxa"/>
            <w:tcBorders>
              <w:top w:val="single" w:sz="4" w:space="0" w:color="auto"/>
              <w:left w:val="single" w:sz="4" w:space="0" w:color="auto"/>
              <w:bottom w:val="single" w:sz="4" w:space="0" w:color="auto"/>
              <w:right w:val="single" w:sz="4" w:space="0" w:color="auto"/>
            </w:tcBorders>
            <w:hideMark/>
          </w:tcPr>
          <w:p w14:paraId="7B9B01CC" w14:textId="77777777" w:rsidR="0030439B" w:rsidRDefault="0030439B" w:rsidP="005547C0">
            <w:pPr>
              <w:pStyle w:val="TAC"/>
              <w:rPr>
                <w:lang w:eastAsia="ja-JP"/>
              </w:rPr>
            </w:pPr>
            <w:r>
              <w:rPr>
                <w:lang w:eastAsia="ja-JP"/>
              </w:rPr>
              <w:t>6.7.5</w:t>
            </w:r>
          </w:p>
        </w:tc>
      </w:tr>
      <w:tr w:rsidR="0030439B" w14:paraId="7036072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2B9C9229" w14:textId="77777777" w:rsidR="0030439B" w:rsidRDefault="0030439B" w:rsidP="005547C0">
            <w:pPr>
              <w:pStyle w:val="TAC"/>
              <w:rPr>
                <w:lang w:eastAsia="ja-JP"/>
              </w:rPr>
            </w:pPr>
            <w:r>
              <w:rPr>
                <w:lang w:eastAsia="ja-JP"/>
              </w:rPr>
              <w:t>Reference sensitivity level</w:t>
            </w:r>
          </w:p>
        </w:tc>
        <w:tc>
          <w:tcPr>
            <w:tcW w:w="2326" w:type="dxa"/>
            <w:tcBorders>
              <w:top w:val="single" w:sz="4" w:space="0" w:color="auto"/>
              <w:left w:val="single" w:sz="4" w:space="0" w:color="auto"/>
              <w:bottom w:val="single" w:sz="4" w:space="0" w:color="auto"/>
              <w:right w:val="single" w:sz="4" w:space="0" w:color="auto"/>
            </w:tcBorders>
            <w:hideMark/>
          </w:tcPr>
          <w:p w14:paraId="309FFA93" w14:textId="77777777" w:rsidR="0030439B" w:rsidRDefault="0030439B" w:rsidP="005547C0">
            <w:pPr>
              <w:pStyle w:val="TAC"/>
              <w:rPr>
                <w:lang w:eastAsia="ja-JP"/>
              </w:rPr>
            </w:pPr>
            <w:r>
              <w:rPr>
                <w:lang w:eastAsia="ja-JP"/>
              </w:rPr>
              <w:t>7.2</w:t>
            </w:r>
          </w:p>
        </w:tc>
        <w:tc>
          <w:tcPr>
            <w:tcW w:w="2326" w:type="dxa"/>
            <w:tcBorders>
              <w:top w:val="single" w:sz="4" w:space="0" w:color="auto"/>
              <w:left w:val="single" w:sz="4" w:space="0" w:color="auto"/>
              <w:bottom w:val="single" w:sz="4" w:space="0" w:color="auto"/>
              <w:right w:val="single" w:sz="4" w:space="0" w:color="auto"/>
            </w:tcBorders>
            <w:hideMark/>
          </w:tcPr>
          <w:p w14:paraId="045C9E6A" w14:textId="77777777" w:rsidR="0030439B" w:rsidRDefault="0030439B" w:rsidP="005547C0">
            <w:pPr>
              <w:pStyle w:val="TAC"/>
              <w:rPr>
                <w:lang w:eastAsia="ja-JP"/>
              </w:rPr>
            </w:pPr>
            <w:r>
              <w:rPr>
                <w:lang w:eastAsia="ja-JP"/>
              </w:rPr>
              <w:t>7.2</w:t>
            </w:r>
          </w:p>
        </w:tc>
      </w:tr>
      <w:tr w:rsidR="0030439B" w14:paraId="5C2D2F4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3BD10F3" w14:textId="77777777" w:rsidR="0030439B" w:rsidRDefault="0030439B" w:rsidP="005547C0">
            <w:pPr>
              <w:pStyle w:val="TAC"/>
              <w:rPr>
                <w:lang w:eastAsia="ja-JP"/>
              </w:rPr>
            </w:pPr>
            <w:r>
              <w:rPr>
                <w:lang w:eastAsia="ja-JP"/>
              </w:rPr>
              <w:t xml:space="preserve">Dynamic range </w:t>
            </w:r>
          </w:p>
        </w:tc>
        <w:tc>
          <w:tcPr>
            <w:tcW w:w="2326" w:type="dxa"/>
            <w:tcBorders>
              <w:top w:val="single" w:sz="4" w:space="0" w:color="auto"/>
              <w:left w:val="single" w:sz="4" w:space="0" w:color="auto"/>
              <w:bottom w:val="single" w:sz="4" w:space="0" w:color="auto"/>
              <w:right w:val="single" w:sz="4" w:space="0" w:color="auto"/>
            </w:tcBorders>
            <w:hideMark/>
          </w:tcPr>
          <w:p w14:paraId="67401384" w14:textId="77777777" w:rsidR="0030439B" w:rsidRDefault="0030439B" w:rsidP="005547C0">
            <w:pPr>
              <w:pStyle w:val="TAC"/>
              <w:rPr>
                <w:lang w:eastAsia="ja-JP"/>
              </w:rPr>
            </w:pPr>
            <w:r>
              <w:rPr>
                <w:lang w:eastAsia="ja-JP"/>
              </w:rPr>
              <w:t>7.3</w:t>
            </w:r>
          </w:p>
        </w:tc>
        <w:tc>
          <w:tcPr>
            <w:tcW w:w="2326" w:type="dxa"/>
            <w:tcBorders>
              <w:top w:val="single" w:sz="4" w:space="0" w:color="auto"/>
              <w:left w:val="single" w:sz="4" w:space="0" w:color="auto"/>
              <w:bottom w:val="single" w:sz="4" w:space="0" w:color="auto"/>
              <w:right w:val="single" w:sz="4" w:space="0" w:color="auto"/>
            </w:tcBorders>
            <w:hideMark/>
          </w:tcPr>
          <w:p w14:paraId="2039959B" w14:textId="77777777" w:rsidR="0030439B" w:rsidRDefault="0030439B" w:rsidP="005547C0">
            <w:pPr>
              <w:pStyle w:val="TAC"/>
              <w:rPr>
                <w:lang w:eastAsia="ja-JP"/>
              </w:rPr>
            </w:pPr>
            <w:r>
              <w:rPr>
                <w:lang w:eastAsia="en-GB"/>
              </w:rPr>
              <w:t>NA</w:t>
            </w:r>
          </w:p>
        </w:tc>
      </w:tr>
      <w:tr w:rsidR="0030439B" w14:paraId="545D5DF0"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C7C8E90" w14:textId="77777777" w:rsidR="0030439B" w:rsidRDefault="0030439B" w:rsidP="005547C0">
            <w:pPr>
              <w:pStyle w:val="TAC"/>
              <w:rPr>
                <w:lang w:eastAsia="ja-JP"/>
              </w:rPr>
            </w:pPr>
            <w:r>
              <w:rPr>
                <w:lang w:eastAsia="ja-JP"/>
              </w:rPr>
              <w:t xml:space="preserve">In-band selectivity and blocking </w:t>
            </w:r>
          </w:p>
        </w:tc>
        <w:tc>
          <w:tcPr>
            <w:tcW w:w="2326" w:type="dxa"/>
            <w:tcBorders>
              <w:top w:val="single" w:sz="4" w:space="0" w:color="auto"/>
              <w:left w:val="single" w:sz="4" w:space="0" w:color="auto"/>
              <w:bottom w:val="single" w:sz="4" w:space="0" w:color="auto"/>
              <w:right w:val="single" w:sz="4" w:space="0" w:color="auto"/>
            </w:tcBorders>
            <w:hideMark/>
          </w:tcPr>
          <w:p w14:paraId="6176123C" w14:textId="77777777" w:rsidR="0030439B" w:rsidRDefault="0030439B" w:rsidP="005547C0">
            <w:pPr>
              <w:pStyle w:val="TAC"/>
              <w:rPr>
                <w:lang w:eastAsia="ja-JP"/>
              </w:rPr>
            </w:pPr>
            <w:r>
              <w:rPr>
                <w:lang w:eastAsia="ja-JP"/>
              </w:rPr>
              <w:t>7.4</w:t>
            </w:r>
          </w:p>
        </w:tc>
        <w:tc>
          <w:tcPr>
            <w:tcW w:w="2326" w:type="dxa"/>
            <w:tcBorders>
              <w:top w:val="single" w:sz="4" w:space="0" w:color="auto"/>
              <w:left w:val="single" w:sz="4" w:space="0" w:color="auto"/>
              <w:bottom w:val="single" w:sz="4" w:space="0" w:color="auto"/>
              <w:right w:val="single" w:sz="4" w:space="0" w:color="auto"/>
            </w:tcBorders>
            <w:hideMark/>
          </w:tcPr>
          <w:p w14:paraId="09A68588" w14:textId="77777777" w:rsidR="0030439B" w:rsidRDefault="0030439B" w:rsidP="005547C0">
            <w:pPr>
              <w:pStyle w:val="TAC"/>
              <w:rPr>
                <w:lang w:eastAsia="ja-JP"/>
              </w:rPr>
            </w:pPr>
            <w:r>
              <w:rPr>
                <w:lang w:eastAsia="ja-JP"/>
              </w:rPr>
              <w:t>7.4</w:t>
            </w:r>
          </w:p>
        </w:tc>
      </w:tr>
      <w:tr w:rsidR="0030439B" w14:paraId="33393D18"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CE9AE7C" w14:textId="77777777" w:rsidR="0030439B" w:rsidRDefault="0030439B" w:rsidP="005547C0">
            <w:pPr>
              <w:pStyle w:val="TAC"/>
              <w:rPr>
                <w:lang w:eastAsia="ja-JP"/>
              </w:rPr>
            </w:pPr>
            <w:r>
              <w:rPr>
                <w:lang w:eastAsia="ja-JP"/>
              </w:rPr>
              <w:t xml:space="preserve">Out-of-band blocking </w:t>
            </w:r>
          </w:p>
        </w:tc>
        <w:tc>
          <w:tcPr>
            <w:tcW w:w="2326" w:type="dxa"/>
            <w:tcBorders>
              <w:top w:val="single" w:sz="4" w:space="0" w:color="auto"/>
              <w:left w:val="single" w:sz="4" w:space="0" w:color="auto"/>
              <w:bottom w:val="single" w:sz="4" w:space="0" w:color="auto"/>
              <w:right w:val="single" w:sz="4" w:space="0" w:color="auto"/>
            </w:tcBorders>
            <w:hideMark/>
          </w:tcPr>
          <w:p w14:paraId="4BD78CE9" w14:textId="77777777" w:rsidR="0030439B" w:rsidRDefault="0030439B" w:rsidP="005547C0">
            <w:pPr>
              <w:pStyle w:val="TAC"/>
              <w:rPr>
                <w:lang w:eastAsia="ja-JP"/>
              </w:rPr>
            </w:pPr>
            <w:r>
              <w:rPr>
                <w:lang w:eastAsia="ja-JP"/>
              </w:rPr>
              <w:t>7.5</w:t>
            </w:r>
          </w:p>
        </w:tc>
        <w:tc>
          <w:tcPr>
            <w:tcW w:w="2326" w:type="dxa"/>
            <w:tcBorders>
              <w:top w:val="single" w:sz="4" w:space="0" w:color="auto"/>
              <w:left w:val="single" w:sz="4" w:space="0" w:color="auto"/>
              <w:bottom w:val="single" w:sz="4" w:space="0" w:color="auto"/>
              <w:right w:val="single" w:sz="4" w:space="0" w:color="auto"/>
            </w:tcBorders>
            <w:hideMark/>
          </w:tcPr>
          <w:p w14:paraId="27459386" w14:textId="77777777" w:rsidR="0030439B" w:rsidRDefault="0030439B" w:rsidP="005547C0">
            <w:pPr>
              <w:pStyle w:val="TAC"/>
              <w:rPr>
                <w:lang w:eastAsia="ja-JP"/>
              </w:rPr>
            </w:pPr>
            <w:r>
              <w:rPr>
                <w:lang w:eastAsia="ja-JP"/>
              </w:rPr>
              <w:t>7.5</w:t>
            </w:r>
          </w:p>
        </w:tc>
      </w:tr>
      <w:tr w:rsidR="0030439B" w14:paraId="7DD960FC"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35E98B26" w14:textId="77777777" w:rsidR="0030439B" w:rsidRDefault="0030439B" w:rsidP="005547C0">
            <w:pPr>
              <w:pStyle w:val="TAC"/>
              <w:rPr>
                <w:lang w:eastAsia="ja-JP"/>
              </w:rPr>
            </w:pPr>
            <w:r>
              <w:rPr>
                <w:lang w:eastAsia="ja-JP"/>
              </w:rPr>
              <w:t xml:space="preserve">Receiver spurious emissions </w:t>
            </w:r>
          </w:p>
        </w:tc>
        <w:tc>
          <w:tcPr>
            <w:tcW w:w="2326" w:type="dxa"/>
            <w:tcBorders>
              <w:top w:val="single" w:sz="4" w:space="0" w:color="auto"/>
              <w:left w:val="single" w:sz="4" w:space="0" w:color="auto"/>
              <w:bottom w:val="single" w:sz="4" w:space="0" w:color="auto"/>
              <w:right w:val="single" w:sz="4" w:space="0" w:color="auto"/>
            </w:tcBorders>
            <w:hideMark/>
          </w:tcPr>
          <w:p w14:paraId="5B8C0AF1" w14:textId="77777777" w:rsidR="0030439B" w:rsidRDefault="0030439B" w:rsidP="005547C0">
            <w:pPr>
              <w:pStyle w:val="TAC"/>
              <w:rPr>
                <w:lang w:eastAsia="ja-JP"/>
              </w:rPr>
            </w:pPr>
            <w:r>
              <w:rPr>
                <w:lang w:eastAsia="ja-JP"/>
              </w:rPr>
              <w:t>7.6</w:t>
            </w:r>
          </w:p>
        </w:tc>
        <w:tc>
          <w:tcPr>
            <w:tcW w:w="2326" w:type="dxa"/>
            <w:tcBorders>
              <w:top w:val="single" w:sz="4" w:space="0" w:color="auto"/>
              <w:left w:val="single" w:sz="4" w:space="0" w:color="auto"/>
              <w:bottom w:val="single" w:sz="4" w:space="0" w:color="auto"/>
              <w:right w:val="single" w:sz="4" w:space="0" w:color="auto"/>
            </w:tcBorders>
            <w:hideMark/>
          </w:tcPr>
          <w:p w14:paraId="268CAD19" w14:textId="77777777" w:rsidR="0030439B" w:rsidRDefault="0030439B" w:rsidP="005547C0">
            <w:pPr>
              <w:pStyle w:val="TAC"/>
              <w:rPr>
                <w:lang w:eastAsia="ja-JP"/>
              </w:rPr>
            </w:pPr>
            <w:r>
              <w:rPr>
                <w:lang w:eastAsia="ja-JP"/>
              </w:rPr>
              <w:t>7.6</w:t>
            </w:r>
          </w:p>
        </w:tc>
      </w:tr>
      <w:tr w:rsidR="0030439B" w14:paraId="55322320"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76A99A3" w14:textId="77777777" w:rsidR="0030439B" w:rsidRDefault="0030439B" w:rsidP="005547C0">
            <w:pPr>
              <w:pStyle w:val="TAC"/>
              <w:rPr>
                <w:lang w:eastAsia="ja-JP"/>
              </w:rPr>
            </w:pPr>
            <w:r>
              <w:rPr>
                <w:lang w:eastAsia="ja-JP"/>
              </w:rPr>
              <w:t>Receiver intermodulation</w:t>
            </w:r>
          </w:p>
        </w:tc>
        <w:tc>
          <w:tcPr>
            <w:tcW w:w="2326" w:type="dxa"/>
            <w:tcBorders>
              <w:top w:val="single" w:sz="4" w:space="0" w:color="auto"/>
              <w:left w:val="single" w:sz="4" w:space="0" w:color="auto"/>
              <w:bottom w:val="single" w:sz="4" w:space="0" w:color="auto"/>
              <w:right w:val="single" w:sz="4" w:space="0" w:color="auto"/>
            </w:tcBorders>
            <w:hideMark/>
          </w:tcPr>
          <w:p w14:paraId="6F94BFE1" w14:textId="77777777" w:rsidR="0030439B" w:rsidRDefault="0030439B" w:rsidP="005547C0">
            <w:pPr>
              <w:pStyle w:val="TAC"/>
              <w:rPr>
                <w:lang w:eastAsia="ja-JP"/>
              </w:rPr>
            </w:pPr>
            <w:r>
              <w:rPr>
                <w:lang w:eastAsia="ja-JP"/>
              </w:rPr>
              <w:t>7.7</w:t>
            </w:r>
          </w:p>
        </w:tc>
        <w:tc>
          <w:tcPr>
            <w:tcW w:w="2326" w:type="dxa"/>
            <w:tcBorders>
              <w:top w:val="single" w:sz="4" w:space="0" w:color="auto"/>
              <w:left w:val="single" w:sz="4" w:space="0" w:color="auto"/>
              <w:bottom w:val="single" w:sz="4" w:space="0" w:color="auto"/>
              <w:right w:val="single" w:sz="4" w:space="0" w:color="auto"/>
            </w:tcBorders>
            <w:hideMark/>
          </w:tcPr>
          <w:p w14:paraId="38920763" w14:textId="77777777" w:rsidR="0030439B" w:rsidRDefault="0030439B" w:rsidP="005547C0">
            <w:pPr>
              <w:pStyle w:val="TAC"/>
              <w:rPr>
                <w:lang w:eastAsia="ja-JP"/>
              </w:rPr>
            </w:pPr>
            <w:r>
              <w:rPr>
                <w:lang w:eastAsia="ja-JP"/>
              </w:rPr>
              <w:t>7.7</w:t>
            </w:r>
          </w:p>
        </w:tc>
      </w:tr>
      <w:tr w:rsidR="0030439B" w14:paraId="46383A2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F7A6B5F" w14:textId="77777777" w:rsidR="0030439B" w:rsidRDefault="0030439B" w:rsidP="005547C0">
            <w:pPr>
              <w:pStyle w:val="TAC"/>
              <w:rPr>
                <w:lang w:eastAsia="ja-JP"/>
              </w:rPr>
            </w:pPr>
            <w:r>
              <w:rPr>
                <w:lang w:eastAsia="ja-JP"/>
              </w:rPr>
              <w:t xml:space="preserve">In-channel selectivity </w:t>
            </w:r>
          </w:p>
        </w:tc>
        <w:tc>
          <w:tcPr>
            <w:tcW w:w="2326" w:type="dxa"/>
            <w:tcBorders>
              <w:top w:val="single" w:sz="4" w:space="0" w:color="auto"/>
              <w:left w:val="single" w:sz="4" w:space="0" w:color="auto"/>
              <w:bottom w:val="single" w:sz="4" w:space="0" w:color="auto"/>
              <w:right w:val="single" w:sz="4" w:space="0" w:color="auto"/>
            </w:tcBorders>
            <w:hideMark/>
          </w:tcPr>
          <w:p w14:paraId="1676192B" w14:textId="77777777" w:rsidR="0030439B" w:rsidRDefault="0030439B" w:rsidP="005547C0">
            <w:pPr>
              <w:pStyle w:val="TAC"/>
              <w:rPr>
                <w:lang w:eastAsia="ja-JP"/>
              </w:rPr>
            </w:pPr>
            <w:r>
              <w:rPr>
                <w:lang w:eastAsia="ja-JP"/>
              </w:rPr>
              <w:t>7.8</w:t>
            </w:r>
          </w:p>
        </w:tc>
        <w:tc>
          <w:tcPr>
            <w:tcW w:w="2326" w:type="dxa"/>
            <w:tcBorders>
              <w:top w:val="single" w:sz="4" w:space="0" w:color="auto"/>
              <w:left w:val="single" w:sz="4" w:space="0" w:color="auto"/>
              <w:bottom w:val="single" w:sz="4" w:space="0" w:color="auto"/>
              <w:right w:val="single" w:sz="4" w:space="0" w:color="auto"/>
            </w:tcBorders>
            <w:hideMark/>
          </w:tcPr>
          <w:p w14:paraId="4BB051A0" w14:textId="77777777" w:rsidR="0030439B" w:rsidRDefault="0030439B" w:rsidP="005547C0">
            <w:pPr>
              <w:pStyle w:val="TAC"/>
              <w:rPr>
                <w:lang w:eastAsia="ja-JP"/>
              </w:rPr>
            </w:pPr>
            <w:r>
              <w:rPr>
                <w:lang w:eastAsia="en-GB"/>
              </w:rPr>
              <w:t>NA</w:t>
            </w:r>
          </w:p>
        </w:tc>
      </w:tr>
      <w:tr w:rsidR="0030439B" w14:paraId="7D9DEA82"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61B812B" w14:textId="77777777" w:rsidR="0030439B" w:rsidRDefault="0030439B" w:rsidP="005547C0">
            <w:pPr>
              <w:pStyle w:val="TAC"/>
              <w:rPr>
                <w:lang w:eastAsia="ja-JP"/>
              </w:rPr>
            </w:pPr>
            <w:r>
              <w:rPr>
                <w:lang w:eastAsia="ja-JP"/>
              </w:rPr>
              <w:t>Performance requirements</w:t>
            </w:r>
          </w:p>
        </w:tc>
        <w:tc>
          <w:tcPr>
            <w:tcW w:w="2326" w:type="dxa"/>
            <w:tcBorders>
              <w:top w:val="single" w:sz="4" w:space="0" w:color="auto"/>
              <w:left w:val="single" w:sz="4" w:space="0" w:color="auto"/>
              <w:bottom w:val="single" w:sz="4" w:space="0" w:color="auto"/>
              <w:right w:val="single" w:sz="4" w:space="0" w:color="auto"/>
            </w:tcBorders>
            <w:hideMark/>
          </w:tcPr>
          <w:p w14:paraId="183745C3" w14:textId="77777777" w:rsidR="0030439B" w:rsidRDefault="0030439B" w:rsidP="005547C0">
            <w:pPr>
              <w:pStyle w:val="TAC"/>
              <w:rPr>
                <w:lang w:eastAsia="ja-JP"/>
              </w:rPr>
            </w:pPr>
            <w:r>
              <w:rPr>
                <w:lang w:eastAsia="ja-JP"/>
              </w:rPr>
              <w:t>8</w:t>
            </w:r>
          </w:p>
        </w:tc>
        <w:tc>
          <w:tcPr>
            <w:tcW w:w="2326" w:type="dxa"/>
            <w:tcBorders>
              <w:top w:val="single" w:sz="4" w:space="0" w:color="auto"/>
              <w:left w:val="single" w:sz="4" w:space="0" w:color="auto"/>
              <w:bottom w:val="single" w:sz="4" w:space="0" w:color="auto"/>
              <w:right w:val="single" w:sz="4" w:space="0" w:color="auto"/>
            </w:tcBorders>
            <w:hideMark/>
          </w:tcPr>
          <w:p w14:paraId="1B7BF620" w14:textId="77777777" w:rsidR="0030439B" w:rsidRDefault="0030439B" w:rsidP="005547C0">
            <w:pPr>
              <w:pStyle w:val="TAC"/>
              <w:rPr>
                <w:lang w:eastAsia="ja-JP"/>
              </w:rPr>
            </w:pPr>
            <w:r>
              <w:rPr>
                <w:lang w:eastAsia="ja-JP"/>
              </w:rPr>
              <w:t>8</w:t>
            </w:r>
          </w:p>
        </w:tc>
      </w:tr>
    </w:tbl>
    <w:p w14:paraId="34A8BCF4" w14:textId="77777777" w:rsidR="0030439B" w:rsidRDefault="0030439B" w:rsidP="00461F08">
      <w:pPr>
        <w:pStyle w:val="TH"/>
        <w:jc w:val="left"/>
        <w:rPr>
          <w:i/>
        </w:rPr>
      </w:pPr>
    </w:p>
    <w:p w14:paraId="281EB574" w14:textId="77777777" w:rsidR="00566E96" w:rsidRDefault="00566E96" w:rsidP="00566E96">
      <w:pPr>
        <w:jc w:val="center"/>
        <w:rPr>
          <w:b/>
          <w:bCs/>
          <w:color w:val="FF0000"/>
          <w:sz w:val="32"/>
          <w:szCs w:val="32"/>
        </w:rPr>
      </w:pPr>
      <w:bookmarkStart w:id="56" w:name="_Toc73963033"/>
      <w:bookmarkStart w:id="57" w:name="_Toc75260210"/>
      <w:bookmarkStart w:id="58" w:name="_Toc75275752"/>
      <w:bookmarkStart w:id="59" w:name="_Toc75276263"/>
      <w:bookmarkStart w:id="60" w:name="_Toc76541762"/>
      <w:bookmarkStart w:id="61" w:name="_Toc82437531"/>
      <w:bookmarkStart w:id="62" w:name="_Toc89944897"/>
      <w:bookmarkStart w:id="63" w:name="_Toc98753915"/>
      <w:bookmarkStart w:id="64" w:name="_Toc106180901"/>
      <w:bookmarkStart w:id="65" w:name="_Toc114150946"/>
      <w:bookmarkStart w:id="66" w:name="_Toc124151349"/>
      <w:bookmarkStart w:id="67" w:name="_Toc124151869"/>
      <w:bookmarkStart w:id="68" w:name="_Toc124152389"/>
      <w:bookmarkStart w:id="69" w:name="_Toc130396921"/>
      <w:bookmarkStart w:id="70" w:name="_Toc130397441"/>
      <w:bookmarkStart w:id="71" w:name="_Toc137558545"/>
      <w:bookmarkStart w:id="72" w:name="_Toc138862370"/>
      <w:bookmarkStart w:id="73" w:name="_Toc145532427"/>
      <w:bookmarkStart w:id="74" w:name="_Toc155318706"/>
      <w:bookmarkStart w:id="75" w:name="_Toc73963035"/>
      <w:bookmarkStart w:id="76" w:name="_Toc75260212"/>
      <w:bookmarkStart w:id="77" w:name="_Toc75275754"/>
      <w:bookmarkStart w:id="78" w:name="_Toc75276265"/>
      <w:bookmarkStart w:id="79" w:name="_Toc76541764"/>
      <w:bookmarkStart w:id="80" w:name="_Toc82437533"/>
      <w:bookmarkStart w:id="81" w:name="_Toc89944899"/>
      <w:bookmarkStart w:id="82" w:name="_Toc98753917"/>
      <w:bookmarkStart w:id="83" w:name="_Toc106180903"/>
      <w:bookmarkStart w:id="84" w:name="_Toc114150948"/>
      <w:bookmarkStart w:id="85" w:name="_Toc124151351"/>
      <w:bookmarkStart w:id="86" w:name="_Toc124151871"/>
      <w:bookmarkStart w:id="87" w:name="_Toc124152391"/>
      <w:bookmarkStart w:id="88" w:name="_Toc130396923"/>
      <w:bookmarkStart w:id="89" w:name="_Toc130397443"/>
      <w:bookmarkStart w:id="90" w:name="_Toc137558547"/>
      <w:bookmarkStart w:id="91" w:name="_Toc138862372"/>
      <w:bookmarkStart w:id="92" w:name="_Toc145532429"/>
      <w:bookmarkStart w:id="93" w:name="_Toc155318708"/>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7AF417FC" w14:textId="668CCD66" w:rsidR="00756321" w:rsidRDefault="00756321" w:rsidP="00756321">
      <w:pPr>
        <w:pStyle w:val="Heading3"/>
      </w:pPr>
      <w:r>
        <w:t>8.1.1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CD6D7A9" w14:textId="413A7700" w:rsidR="00C04E5B" w:rsidRDefault="00C04E5B" w:rsidP="00C04E5B">
      <w:pPr>
        <w:pStyle w:val="Heading4"/>
        <w:rPr>
          <w:lang w:eastAsia="ko-KR"/>
        </w:rPr>
      </w:pPr>
      <w:r>
        <w:rPr>
          <w:lang w:eastAsia="ko-KR"/>
        </w:rPr>
        <w:t>8.1.1.2</w:t>
      </w:r>
      <w:r>
        <w:rPr>
          <w:lang w:eastAsia="ko-KR"/>
        </w:rPr>
        <w:tab/>
        <w:t>Applicability rule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91C618F" w14:textId="77777777" w:rsidR="00C04E5B" w:rsidRDefault="00C04E5B" w:rsidP="00C04E5B">
      <w:pPr>
        <w:pStyle w:val="Heading5"/>
      </w:pPr>
      <w:bookmarkStart w:id="94" w:name="_Toc73963036"/>
      <w:bookmarkStart w:id="95" w:name="_Toc75260213"/>
      <w:bookmarkStart w:id="96" w:name="_Toc75275755"/>
      <w:bookmarkStart w:id="97" w:name="_Toc75276266"/>
      <w:bookmarkStart w:id="98" w:name="_Toc76541765"/>
      <w:bookmarkStart w:id="99" w:name="_Toc82437534"/>
      <w:bookmarkStart w:id="100" w:name="_Toc89944900"/>
      <w:bookmarkStart w:id="101" w:name="_Toc98753918"/>
      <w:bookmarkStart w:id="102" w:name="_Toc106180904"/>
      <w:bookmarkStart w:id="103" w:name="_Toc114150949"/>
      <w:bookmarkStart w:id="104" w:name="_Toc124151352"/>
      <w:bookmarkStart w:id="105" w:name="_Toc124151872"/>
      <w:bookmarkStart w:id="106" w:name="_Toc124152392"/>
      <w:bookmarkStart w:id="107" w:name="_Toc130396924"/>
      <w:bookmarkStart w:id="108" w:name="_Toc130397444"/>
      <w:bookmarkStart w:id="109" w:name="_Toc137558548"/>
      <w:bookmarkStart w:id="110" w:name="_Toc138862373"/>
      <w:bookmarkStart w:id="111" w:name="_Toc145532430"/>
      <w:bookmarkStart w:id="112" w:name="_Toc155318709"/>
      <w:r>
        <w:t>8.1.1.2.1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0D78BD5" w14:textId="77777777" w:rsidR="00C04E5B" w:rsidRDefault="00C04E5B" w:rsidP="00C04E5B">
      <w:pPr>
        <w:rPr>
          <w:lang w:eastAsia="zh-CN"/>
        </w:rPr>
      </w:pPr>
      <w:r>
        <w:t xml:space="preserve">Unless otherwise stated, </w:t>
      </w:r>
      <w:r>
        <w:rPr>
          <w:lang w:eastAsia="zh-CN"/>
        </w:rPr>
        <w:t xml:space="preserve">for a IAB-DU supporting more than 8 </w:t>
      </w:r>
      <w:r>
        <w:rPr>
          <w:i/>
          <w:lang w:eastAsia="zh-CN"/>
        </w:rPr>
        <w:t>TAB connectors</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F7DBB8A" w14:textId="06EF47C9" w:rsidR="00461F08" w:rsidRDefault="00C04E5B" w:rsidP="00C04E5B">
      <w:pPr>
        <w:rPr>
          <w:ins w:id="113" w:author="Qualcomm (Mustafa Emara)" w:date="2024-04-08T11:51:00Z"/>
          <w:lang w:eastAsia="zh-CN"/>
        </w:rPr>
      </w:pPr>
      <w:r>
        <w:t>Unless otherwise stated,</w:t>
      </w:r>
      <w:r>
        <w:rPr>
          <w:lang w:eastAsia="zh-CN"/>
        </w:rPr>
        <w:t xml:space="preserve"> for a IAB-DU supporting different numbers of </w:t>
      </w:r>
      <w:r>
        <w:rPr>
          <w:i/>
          <w:lang w:eastAsia="zh-CN"/>
        </w:rPr>
        <w:t>TAB connectors</w:t>
      </w:r>
      <w:r>
        <w:rPr>
          <w:lang w:eastAsia="zh-CN"/>
        </w:rPr>
        <w:t xml:space="preserve"> (see D.37 in table 4.6-1)</w:t>
      </w:r>
      <w:r>
        <w:t>,</w:t>
      </w:r>
      <w:r>
        <w:rPr>
          <w:lang w:eastAsia="zh-CN"/>
        </w:rPr>
        <w:t xml:space="preserve"> the tests with low MIMO correlation level</w:t>
      </w:r>
      <w:r>
        <w:t xml:space="preserve"> shall apply only for</w:t>
      </w:r>
      <w:r>
        <w:rPr>
          <w:lang w:eastAsia="zh-CN"/>
        </w:rPr>
        <w:t xml:space="preserve"> the highest numbers of supported connectors, and the specific connectors used for testing are based on manufacturer declaration.</w:t>
      </w:r>
    </w:p>
    <w:p w14:paraId="4E23A238" w14:textId="79B28544" w:rsidR="000F2ECA" w:rsidRPr="00C04E5B" w:rsidRDefault="00D01D7D" w:rsidP="00C04E5B">
      <w:pPr>
        <w:rPr>
          <w:lang w:eastAsia="zh-CN"/>
        </w:rPr>
      </w:pPr>
      <w:ins w:id="114" w:author="Qualcomm (Mustafa Emara)" w:date="2024-04-08T11:52:00Z">
        <w:r>
          <w:rPr>
            <w:lang w:eastAsia="zh-CN"/>
          </w:rPr>
          <w:t>Unless otherwise stated</w:t>
        </w:r>
      </w:ins>
      <w:ins w:id="115" w:author="Qualcomm (Mustafa Emara)" w:date="2024-04-08T11:51:00Z">
        <w:r>
          <w:rPr>
            <w:lang w:eastAsia="zh-CN"/>
          </w:rPr>
          <w:t>, the performance requirement tests for</w:t>
        </w:r>
      </w:ins>
      <w:ins w:id="116" w:author="Qualcomm (Mustafa Emara)" w:date="2024-04-08T11:52:00Z">
        <w:r w:rsidR="001A577C">
          <w:rPr>
            <w:lang w:eastAsia="zh-CN"/>
          </w:rPr>
          <w:t xml:space="preserve"> IAB-DU </w:t>
        </w:r>
      </w:ins>
      <w:ins w:id="117" w:author="Qualcomm (Mustafa Emara)" w:date="2024-04-08T11:53:00Z">
        <w:r w:rsidR="00A01EEA">
          <w:rPr>
            <w:lang w:eastAsia="zh-CN"/>
          </w:rPr>
          <w:t>shall apply</w:t>
        </w:r>
      </w:ins>
      <w:ins w:id="118" w:author="Qualcomm (Mustafa Emara)" w:date="2024-04-08T11:52:00Z">
        <w:r w:rsidR="001A577C">
          <w:rPr>
            <w:lang w:eastAsia="zh-CN"/>
          </w:rPr>
          <w:t xml:space="preserve"> to mIAB-DU</w:t>
        </w:r>
      </w:ins>
      <w:ins w:id="119" w:author="Qualcomm (Mustafa Emara)" w:date="2024-05-23T14:37:00Z">
        <w:r w:rsidR="00C10D49">
          <w:rPr>
            <w:lang w:eastAsia="zh-CN"/>
          </w:rPr>
          <w:t xml:space="preserve"> (see D.203 in Table 4.6-1).</w:t>
        </w:r>
      </w:ins>
    </w:p>
    <w:p w14:paraId="498A7AC0" w14:textId="77777777" w:rsidR="00566E96" w:rsidRDefault="00566E96" w:rsidP="00566E96">
      <w:pPr>
        <w:jc w:val="center"/>
        <w:rPr>
          <w:b/>
          <w:bCs/>
          <w:color w:val="FF0000"/>
          <w:sz w:val="32"/>
          <w:szCs w:val="32"/>
        </w:rPr>
      </w:pPr>
      <w:bookmarkStart w:id="120" w:name="_Toc73963097"/>
      <w:bookmarkStart w:id="121" w:name="_Toc75260274"/>
      <w:bookmarkStart w:id="122" w:name="_Toc75275816"/>
      <w:bookmarkStart w:id="123" w:name="_Toc75276327"/>
      <w:bookmarkStart w:id="124" w:name="_Toc76541826"/>
      <w:bookmarkStart w:id="125" w:name="_Toc82437595"/>
      <w:bookmarkStart w:id="126" w:name="_Toc89944961"/>
      <w:bookmarkStart w:id="127" w:name="_Toc98753979"/>
      <w:bookmarkStart w:id="128" w:name="_Toc106180965"/>
      <w:bookmarkStart w:id="129" w:name="_Toc114151010"/>
      <w:bookmarkStart w:id="130" w:name="_Toc124151413"/>
      <w:bookmarkStart w:id="131" w:name="_Toc124151933"/>
      <w:bookmarkStart w:id="132" w:name="_Toc124152453"/>
      <w:bookmarkStart w:id="133" w:name="_Toc130396985"/>
      <w:bookmarkStart w:id="134" w:name="_Toc130397505"/>
      <w:bookmarkStart w:id="135" w:name="_Toc137558609"/>
      <w:bookmarkStart w:id="136" w:name="_Toc138862434"/>
      <w:bookmarkStart w:id="137" w:name="_Toc145532491"/>
      <w:bookmarkStart w:id="138" w:name="_Toc155318770"/>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70228B93" w14:textId="77777777" w:rsidR="000061FF" w:rsidRDefault="000061FF" w:rsidP="000061FF">
      <w:pPr>
        <w:pStyle w:val="Heading4"/>
      </w:pPr>
      <w:r>
        <w:t>8.2.2.1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517DAF" w14:textId="77777777" w:rsidR="000061FF" w:rsidRDefault="000061FF" w:rsidP="000061FF">
      <w:pPr>
        <w:pStyle w:val="Heading5"/>
        <w:rPr>
          <w:rFonts w:eastAsia="Times New Roman"/>
        </w:rPr>
      </w:pPr>
      <w:bookmarkStart w:id="139" w:name="_Toc82437596"/>
      <w:bookmarkStart w:id="140" w:name="_Toc89944962"/>
      <w:bookmarkStart w:id="141" w:name="_Toc98753980"/>
      <w:bookmarkStart w:id="142" w:name="_Toc106180966"/>
      <w:bookmarkStart w:id="143" w:name="_Toc114151011"/>
      <w:bookmarkStart w:id="144" w:name="_Toc124151414"/>
      <w:bookmarkStart w:id="145" w:name="_Toc124151934"/>
      <w:bookmarkStart w:id="146" w:name="_Toc124152454"/>
      <w:bookmarkStart w:id="147" w:name="_Toc130396986"/>
      <w:bookmarkStart w:id="148" w:name="_Toc130397506"/>
      <w:bookmarkStart w:id="149" w:name="_Toc137558610"/>
      <w:bookmarkStart w:id="150" w:name="_Toc138862435"/>
      <w:bookmarkStart w:id="151" w:name="_Toc145532492"/>
      <w:bookmarkStart w:id="152" w:name="_Toc155318771"/>
      <w:r>
        <w:t>8.2.2.1.1</w:t>
      </w:r>
      <w:r>
        <w:tab/>
        <w:t>Applicability of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4FA95E" w14:textId="77777777" w:rsidR="000061FF" w:rsidRDefault="000061FF" w:rsidP="000061FF">
      <w:pPr>
        <w:pStyle w:val="H6"/>
      </w:pPr>
      <w:r>
        <w:t>8.2.</w:t>
      </w:r>
      <w:r>
        <w:rPr>
          <w:lang w:eastAsia="zh-CN"/>
        </w:rPr>
        <w:t>2</w:t>
      </w:r>
      <w:r>
        <w:t>.1.1.1</w:t>
      </w:r>
      <w:r>
        <w:tab/>
        <w:t>General</w:t>
      </w:r>
    </w:p>
    <w:p w14:paraId="302172A9" w14:textId="77777777" w:rsidR="000061FF" w:rsidRDefault="000061FF" w:rsidP="000061FF">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0E388C5F" w14:textId="77777777" w:rsidR="000061FF" w:rsidRDefault="000061FF" w:rsidP="000061FF">
      <w:pPr>
        <w:rPr>
          <w:ins w:id="153" w:author="Qualcomm (Mustafa Emara)" w:date="2024-04-08T11:53:00Z"/>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7D53A62C" w14:textId="2F5784BE" w:rsidR="00A01EEA" w:rsidRDefault="00FF1373">
      <w:pPr>
        <w:rPr>
          <w:ins w:id="154" w:author="Qualcomm (Mustafa Emara)" w:date="2024-05-21T14:26:00Z"/>
        </w:rPr>
      </w:pPr>
      <w:ins w:id="155" w:author="Qualcomm (Mustafa Emara)" w:date="2024-04-17T11:34:00Z">
        <w:r>
          <w:t>Performance requirement tests in Suffix B shall apply for mIAB-MT</w:t>
        </w:r>
      </w:ins>
      <w:ins w:id="156" w:author="Ericsson_Nicholas Pu" w:date="2024-04-18T09:31:00Z">
        <w:r w:rsidR="00D81D05">
          <w:t xml:space="preserve"> </w:t>
        </w:r>
      </w:ins>
      <w:ins w:id="157" w:author="Qualcomm (Mustafa Emara)" w:date="2024-05-23T14:37:00Z">
        <w:r w:rsidR="00C10D49">
          <w:t>(see D.203 in Table 4.6-1)</w:t>
        </w:r>
      </w:ins>
      <w:ins w:id="158" w:author="Qualcomm (Mustafa Emara)" w:date="2024-04-17T11:34:00Z">
        <w:r>
          <w:t>.</w:t>
        </w:r>
      </w:ins>
      <w:ins w:id="159" w:author="Qualcomm (Mustafa Emara)" w:date="2024-05-21T14:24:00Z">
        <w:r w:rsidR="003748A4">
          <w:t xml:space="preserve"> </w:t>
        </w:r>
      </w:ins>
      <w:ins w:id="160" w:author="Qualcomm (Mustafa Emara)" w:date="2024-05-21T14:26:00Z">
        <w:r w:rsidR="001C3869" w:rsidRPr="001C3869">
          <w:t xml:space="preserve">Requirements </w:t>
        </w:r>
      </w:ins>
      <w:ins w:id="161" w:author="Qualcomm (Mustafa Emara)" w:date="2024-05-22T16:47:00Z">
        <w:r w:rsidR="0003337D">
          <w:t xml:space="preserve">applicability for mIAB-MT </w:t>
        </w:r>
      </w:ins>
      <w:ins w:id="162" w:author="Qualcomm (Mustafa Emara)" w:date="2024-05-21T14:26:00Z">
        <w:r w:rsidR="001C3869" w:rsidRPr="001C3869">
          <w:t>listed in the table 8.2.2.1.1.1-1 should be</w:t>
        </w:r>
      </w:ins>
      <w:ins w:id="163" w:author="Qualcomm (Mustafa Emara)" w:date="2024-05-22T16:47:00Z">
        <w:r w:rsidR="0003337D">
          <w:t xml:space="preserve"> considered.</w:t>
        </w:r>
      </w:ins>
    </w:p>
    <w:p w14:paraId="57342611" w14:textId="77777777" w:rsidR="00162D5A" w:rsidRPr="00162D5A" w:rsidRDefault="00162D5A">
      <w:pPr>
        <w:jc w:val="center"/>
        <w:rPr>
          <w:ins w:id="164" w:author="Qualcomm (Mustafa Emara)" w:date="2024-05-21T14:26:00Z"/>
          <w:rFonts w:ascii="Arial" w:eastAsia="MS Mincho" w:hAnsi="Arial" w:cs="Arial"/>
          <w:b/>
          <w:bCs/>
          <w:rPrChange w:id="165" w:author="Qualcomm (Mustafa Emara)" w:date="2024-05-21T14:26:00Z">
            <w:rPr>
              <w:ins w:id="166" w:author="Qualcomm (Mustafa Emara)" w:date="2024-05-21T14:26:00Z"/>
              <w:rFonts w:eastAsia="MS Mincho"/>
              <w:b/>
              <w:bCs/>
              <w:lang w:val="en-GB"/>
            </w:rPr>
          </w:rPrChange>
        </w:rPr>
        <w:pPrChange w:id="167" w:author="Qualcomm (Mustafa Emara)" w:date="2024-05-21T14:26:00Z">
          <w:pPr>
            <w:pStyle w:val="ListParagraph"/>
            <w:ind w:left="2640" w:firstLine="200"/>
          </w:pPr>
        </w:pPrChange>
      </w:pPr>
      <w:ins w:id="168" w:author="Qualcomm (Mustafa Emara)" w:date="2024-05-21T14:26:00Z">
        <w:r w:rsidRPr="00162D5A">
          <w:rPr>
            <w:rFonts w:ascii="Arial" w:hAnsi="Arial" w:cs="Arial"/>
            <w:b/>
            <w:bCs/>
            <w:rPrChange w:id="169" w:author="Qualcomm (Mustafa Emara)" w:date="2024-05-21T14:26:00Z">
              <w:rPr>
                <w:b/>
                <w:bCs/>
              </w:rPr>
            </w:rPrChange>
          </w:rPr>
          <w:t>Table 8.2.2.1.1.1-1: Test case to be skipped for mIAB-MT</w:t>
        </w:r>
      </w:ins>
    </w:p>
    <w:tbl>
      <w:tblPr>
        <w:tblStyle w:val="TableGrid"/>
        <w:tblW w:w="0" w:type="auto"/>
        <w:jc w:val="center"/>
        <w:tblLook w:val="04A0" w:firstRow="1" w:lastRow="0" w:firstColumn="1" w:lastColumn="0" w:noHBand="0" w:noVBand="1"/>
      </w:tblPr>
      <w:tblGrid>
        <w:gridCol w:w="883"/>
        <w:gridCol w:w="3166"/>
        <w:gridCol w:w="3955"/>
      </w:tblGrid>
      <w:tr w:rsidR="00B00EE9" w14:paraId="24968D7E" w14:textId="2790C5C9" w:rsidTr="005E55CB">
        <w:trPr>
          <w:jc w:val="center"/>
          <w:ins w:id="170" w:author="Qualcomm (Mustafa Emara)" w:date="2024-05-21T14:26:00Z"/>
        </w:trPr>
        <w:tc>
          <w:tcPr>
            <w:tcW w:w="0" w:type="auto"/>
            <w:tcBorders>
              <w:top w:val="single" w:sz="4" w:space="0" w:color="auto"/>
              <w:left w:val="single" w:sz="4" w:space="0" w:color="auto"/>
              <w:bottom w:val="single" w:sz="4" w:space="0" w:color="auto"/>
              <w:right w:val="single" w:sz="4" w:space="0" w:color="auto"/>
            </w:tcBorders>
          </w:tcPr>
          <w:p w14:paraId="06A54374" w14:textId="77777777" w:rsidR="00B00EE9" w:rsidRDefault="00B00EE9">
            <w:pPr>
              <w:overflowPunct w:val="0"/>
              <w:autoSpaceDE w:val="0"/>
              <w:autoSpaceDN w:val="0"/>
              <w:adjustRightInd w:val="0"/>
              <w:spacing w:after="0"/>
              <w:textAlignment w:val="baseline"/>
              <w:rPr>
                <w:ins w:id="171" w:author="Qualcomm (Mustafa Emara)" w:date="2024-05-21T14:26:00Z"/>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0D19747D" w14:textId="77777777" w:rsidR="00B00EE9" w:rsidRDefault="00B00EE9">
            <w:pPr>
              <w:spacing w:after="0"/>
              <w:textAlignment w:val="baseline"/>
              <w:rPr>
                <w:ins w:id="172" w:author="Qualcomm (Mustafa Emara)" w:date="2024-05-21T14:26:00Z"/>
                <w:b/>
                <w:bCs/>
                <w:lang w:eastAsia="sv-SE"/>
              </w:rPr>
            </w:pPr>
            <w:ins w:id="173" w:author="Qualcomm (Mustafa Emara)" w:date="2024-05-21T14:26:00Z">
              <w:r>
                <w:rPr>
                  <w:b/>
                  <w:bCs/>
                  <w:lang w:eastAsia="sv-SE"/>
                </w:rPr>
                <w:t>Test case to be skipped</w:t>
              </w:r>
            </w:ins>
          </w:p>
        </w:tc>
        <w:tc>
          <w:tcPr>
            <w:tcW w:w="0" w:type="auto"/>
            <w:tcBorders>
              <w:top w:val="single" w:sz="4" w:space="0" w:color="auto"/>
              <w:left w:val="single" w:sz="4" w:space="0" w:color="auto"/>
              <w:bottom w:val="single" w:sz="4" w:space="0" w:color="auto"/>
              <w:right w:val="single" w:sz="4" w:space="0" w:color="auto"/>
            </w:tcBorders>
          </w:tcPr>
          <w:p w14:paraId="780081C3" w14:textId="244AB340" w:rsidR="00B00EE9" w:rsidRDefault="00B00EE9">
            <w:pPr>
              <w:spacing w:after="0"/>
              <w:textAlignment w:val="baseline"/>
              <w:rPr>
                <w:ins w:id="174" w:author="Qualcomm (Mustafa Emara)" w:date="2024-05-22T08:24:00Z"/>
                <w:b/>
                <w:bCs/>
                <w:lang w:eastAsia="sv-SE"/>
              </w:rPr>
            </w:pPr>
            <w:ins w:id="175" w:author="Qualcomm (Mustafa Emara)" w:date="2024-05-22T08:24:00Z">
              <w:r>
                <w:rPr>
                  <w:b/>
                  <w:bCs/>
                  <w:lang w:eastAsia="sv-SE"/>
                </w:rPr>
                <w:t>Test case to be passed</w:t>
              </w:r>
            </w:ins>
          </w:p>
        </w:tc>
      </w:tr>
      <w:tr w:rsidR="00B00EE9" w14:paraId="7781E36E" w14:textId="260BB6BE" w:rsidTr="005E55CB">
        <w:trPr>
          <w:jc w:val="center"/>
          <w:ins w:id="176" w:author="Qualcomm (Mustafa Emara)" w:date="2024-05-21T14:26:00Z"/>
        </w:trPr>
        <w:tc>
          <w:tcPr>
            <w:tcW w:w="0" w:type="auto"/>
            <w:tcBorders>
              <w:top w:val="single" w:sz="4" w:space="0" w:color="auto"/>
              <w:left w:val="single" w:sz="4" w:space="0" w:color="auto"/>
              <w:bottom w:val="single" w:sz="4" w:space="0" w:color="auto"/>
              <w:right w:val="single" w:sz="4" w:space="0" w:color="auto"/>
            </w:tcBorders>
            <w:hideMark/>
          </w:tcPr>
          <w:p w14:paraId="3EBEE973" w14:textId="77777777" w:rsidR="00B00EE9" w:rsidRDefault="00B00EE9">
            <w:pPr>
              <w:spacing w:after="0"/>
              <w:textAlignment w:val="baseline"/>
              <w:rPr>
                <w:ins w:id="177" w:author="Qualcomm (Mustafa Emara)" w:date="2024-05-21T14:26:00Z"/>
                <w:lang w:eastAsia="sv-SE"/>
              </w:rPr>
            </w:pPr>
            <w:ins w:id="178" w:author="Qualcomm (Mustafa Emara)" w:date="2024-05-21T14:26:00Z">
              <w:r>
                <w:rPr>
                  <w:lang w:eastAsia="sv-SE"/>
                </w:rPr>
                <w:t>PDSCH</w:t>
              </w:r>
            </w:ins>
          </w:p>
        </w:tc>
        <w:tc>
          <w:tcPr>
            <w:tcW w:w="0" w:type="auto"/>
            <w:tcBorders>
              <w:top w:val="single" w:sz="4" w:space="0" w:color="auto"/>
              <w:left w:val="single" w:sz="4" w:space="0" w:color="auto"/>
              <w:bottom w:val="single" w:sz="4" w:space="0" w:color="auto"/>
              <w:right w:val="single" w:sz="4" w:space="0" w:color="auto"/>
            </w:tcBorders>
            <w:hideMark/>
          </w:tcPr>
          <w:p w14:paraId="3D0EAFFA" w14:textId="77777777" w:rsidR="00B00EE9" w:rsidRDefault="00B00EE9">
            <w:pPr>
              <w:spacing w:after="0"/>
              <w:textAlignment w:val="baseline"/>
              <w:rPr>
                <w:ins w:id="179" w:author="Qualcomm (Mustafa Emara)" w:date="2024-05-21T14:26:00Z"/>
                <w:lang w:eastAsia="sv-SE"/>
              </w:rPr>
            </w:pPr>
            <w:ins w:id="180" w:author="Qualcomm (Mustafa Emara)" w:date="2024-05-21T14:26:00Z">
              <w:r>
                <w:rPr>
                  <w:lang w:eastAsia="sv-SE"/>
                </w:rPr>
                <w:t>Test number 1-2 in Table 8.2.2.1.5-2</w:t>
              </w:r>
            </w:ins>
          </w:p>
        </w:tc>
        <w:tc>
          <w:tcPr>
            <w:tcW w:w="0" w:type="auto"/>
            <w:tcBorders>
              <w:top w:val="single" w:sz="4" w:space="0" w:color="auto"/>
              <w:left w:val="single" w:sz="4" w:space="0" w:color="auto"/>
              <w:bottom w:val="single" w:sz="4" w:space="0" w:color="auto"/>
              <w:right w:val="single" w:sz="4" w:space="0" w:color="auto"/>
            </w:tcBorders>
          </w:tcPr>
          <w:p w14:paraId="2A6E573D" w14:textId="20FCD179" w:rsidR="00B00EE9" w:rsidRDefault="00E73EB0">
            <w:pPr>
              <w:spacing w:after="0"/>
              <w:textAlignment w:val="baseline"/>
              <w:rPr>
                <w:ins w:id="181" w:author="Qualcomm (Mustafa Emara)" w:date="2024-05-22T08:24:00Z"/>
                <w:lang w:eastAsia="sv-SE"/>
              </w:rPr>
            </w:pPr>
            <w:ins w:id="182" w:author="Qualcomm (Mustafa Emara)" w:date="2024-05-22T14:18:00Z">
              <w:r>
                <w:rPr>
                  <w:lang w:eastAsia="sv-SE"/>
                </w:rPr>
                <w:t xml:space="preserve">Test number </w:t>
              </w:r>
            </w:ins>
            <w:ins w:id="183" w:author="Qualcomm (Mustafa Emara)" w:date="2024-05-22T14:23:00Z">
              <w:r w:rsidR="004C2C1C">
                <w:rPr>
                  <w:lang w:eastAsia="sv-SE"/>
                </w:rPr>
                <w:t xml:space="preserve">1-1 and 1-2 in </w:t>
              </w:r>
              <w:r w:rsidR="00C277C8">
                <w:rPr>
                  <w:lang w:eastAsia="sv-SE"/>
                </w:rPr>
                <w:t>Table 8.2.2</w:t>
              </w:r>
              <w:r w:rsidR="00C277C8" w:rsidRPr="00C277C8">
                <w:rPr>
                  <w:lang w:eastAsia="sv-SE"/>
                  <w:rPrChange w:id="184" w:author="Qualcomm (Mustafa Emara)" w:date="2024-05-22T14:23:00Z">
                    <w:rPr>
                      <w:b/>
                      <w:lang w:eastAsia="zh-CN"/>
                    </w:rPr>
                  </w:rPrChange>
                </w:rPr>
                <w:t>B</w:t>
              </w:r>
              <w:r w:rsidR="00C277C8">
                <w:rPr>
                  <w:lang w:eastAsia="sv-SE"/>
                </w:rPr>
                <w:t>.1.2-1</w:t>
              </w:r>
            </w:ins>
          </w:p>
        </w:tc>
      </w:tr>
      <w:tr w:rsidR="00B00EE9" w14:paraId="2BFBA52A" w14:textId="6CB5F291" w:rsidTr="005E55CB">
        <w:trPr>
          <w:jc w:val="center"/>
          <w:ins w:id="185" w:author="Qualcomm (Mustafa Emara)" w:date="2024-05-21T14:26:00Z"/>
        </w:trPr>
        <w:tc>
          <w:tcPr>
            <w:tcW w:w="0" w:type="auto"/>
            <w:vMerge w:val="restart"/>
            <w:tcBorders>
              <w:top w:val="single" w:sz="4" w:space="0" w:color="auto"/>
              <w:left w:val="single" w:sz="4" w:space="0" w:color="auto"/>
              <w:bottom w:val="single" w:sz="4" w:space="0" w:color="auto"/>
              <w:right w:val="single" w:sz="4" w:space="0" w:color="auto"/>
            </w:tcBorders>
            <w:hideMark/>
          </w:tcPr>
          <w:p w14:paraId="4CFEFC74" w14:textId="77777777" w:rsidR="00B00EE9" w:rsidRDefault="00B00EE9">
            <w:pPr>
              <w:spacing w:after="0"/>
              <w:textAlignment w:val="baseline"/>
              <w:rPr>
                <w:ins w:id="186" w:author="Qualcomm (Mustafa Emara)" w:date="2024-05-21T14:26:00Z"/>
                <w:lang w:eastAsia="sv-SE"/>
              </w:rPr>
            </w:pPr>
            <w:ins w:id="187" w:author="Qualcomm (Mustafa Emara)" w:date="2024-05-21T14:26:00Z">
              <w:r>
                <w:rPr>
                  <w:lang w:eastAsia="sv-SE"/>
                </w:rPr>
                <w:t>PDCCH</w:t>
              </w:r>
            </w:ins>
          </w:p>
        </w:tc>
        <w:tc>
          <w:tcPr>
            <w:tcW w:w="0" w:type="auto"/>
            <w:tcBorders>
              <w:top w:val="single" w:sz="4" w:space="0" w:color="auto"/>
              <w:left w:val="single" w:sz="4" w:space="0" w:color="auto"/>
              <w:bottom w:val="single" w:sz="4" w:space="0" w:color="auto"/>
              <w:right w:val="single" w:sz="4" w:space="0" w:color="auto"/>
            </w:tcBorders>
            <w:hideMark/>
          </w:tcPr>
          <w:p w14:paraId="6D27D3F7" w14:textId="2A19362B" w:rsidR="00B00EE9" w:rsidRDefault="00B00EE9">
            <w:pPr>
              <w:spacing w:after="0"/>
              <w:textAlignment w:val="baseline"/>
              <w:rPr>
                <w:ins w:id="188" w:author="Qualcomm (Mustafa Emara)" w:date="2024-05-21T14:26:00Z"/>
                <w:lang w:eastAsia="sv-SE"/>
              </w:rPr>
            </w:pPr>
            <w:ins w:id="189" w:author="Qualcomm (Mustafa Emara)" w:date="2024-05-21T14:26:00Z">
              <w:r>
                <w:rPr>
                  <w:lang w:eastAsia="sv-SE"/>
                </w:rPr>
                <w:t>Test number 2</w:t>
              </w:r>
            </w:ins>
            <w:ins w:id="190" w:author="Qualcomm (Mustafa Emara)" w:date="2024-05-22T08:24:00Z">
              <w:r>
                <w:rPr>
                  <w:lang w:eastAsia="sv-SE"/>
                </w:rPr>
                <w:t xml:space="preserve"> </w:t>
              </w:r>
            </w:ins>
            <w:ins w:id="191" w:author="Qualcomm (Mustafa Emara)" w:date="2024-05-21T14:26:00Z">
              <w:r>
                <w:rPr>
                  <w:lang w:eastAsia="sv-SE"/>
                </w:rPr>
                <w:t>in Table 8.2.2.3.5-1</w:t>
              </w:r>
            </w:ins>
          </w:p>
        </w:tc>
        <w:tc>
          <w:tcPr>
            <w:tcW w:w="0" w:type="auto"/>
            <w:tcBorders>
              <w:top w:val="single" w:sz="4" w:space="0" w:color="auto"/>
              <w:left w:val="single" w:sz="4" w:space="0" w:color="auto"/>
              <w:bottom w:val="single" w:sz="4" w:space="0" w:color="auto"/>
              <w:right w:val="single" w:sz="4" w:space="0" w:color="auto"/>
            </w:tcBorders>
          </w:tcPr>
          <w:p w14:paraId="1B27A5EE" w14:textId="13CAD6F2" w:rsidR="00B00EE9" w:rsidRDefault="00585EBD">
            <w:pPr>
              <w:spacing w:after="0"/>
              <w:textAlignment w:val="baseline"/>
              <w:rPr>
                <w:ins w:id="192" w:author="Qualcomm (Mustafa Emara)" w:date="2024-05-22T08:24:00Z"/>
                <w:lang w:eastAsia="sv-SE"/>
              </w:rPr>
            </w:pPr>
            <w:ins w:id="193" w:author="Qualcomm (Mustafa Emara)" w:date="2024-05-22T14:24:00Z">
              <w:r>
                <w:rPr>
                  <w:lang w:eastAsia="sv-SE"/>
                </w:rPr>
                <w:t xml:space="preserve">Test number 1 in </w:t>
              </w:r>
              <w:r>
                <w:t>Table 8.2.2B.2.2-1</w:t>
              </w:r>
            </w:ins>
          </w:p>
        </w:tc>
      </w:tr>
      <w:tr w:rsidR="00B00EE9" w14:paraId="4537FE96" w14:textId="64A908B9" w:rsidTr="005E55CB">
        <w:trPr>
          <w:jc w:val="center"/>
          <w:ins w:id="194" w:author="Qualcomm (Mustafa Emara)" w:date="2024-05-21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C0E9A" w14:textId="77777777" w:rsidR="00B00EE9" w:rsidRDefault="00B00EE9">
            <w:pPr>
              <w:spacing w:after="0"/>
              <w:rPr>
                <w:ins w:id="195" w:author="Qualcomm (Mustafa Emara)" w:date="2024-05-21T14:26: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33C91BB0" w14:textId="03969707" w:rsidR="00B00EE9" w:rsidRDefault="00B00EE9">
            <w:pPr>
              <w:spacing w:after="0"/>
              <w:textAlignment w:val="baseline"/>
              <w:rPr>
                <w:ins w:id="196" w:author="Qualcomm (Mustafa Emara)" w:date="2024-05-21T14:26:00Z"/>
                <w:lang w:eastAsia="sv-SE"/>
              </w:rPr>
            </w:pPr>
            <w:ins w:id="197" w:author="Qualcomm (Mustafa Emara)" w:date="2024-05-21T14:26:00Z">
              <w:r>
                <w:rPr>
                  <w:lang w:eastAsia="sv-SE"/>
                </w:rPr>
                <w:t>Test number 3</w:t>
              </w:r>
            </w:ins>
            <w:ins w:id="198" w:author="Qualcomm (Mustafa Emara)" w:date="2024-05-22T08:24:00Z">
              <w:r>
                <w:rPr>
                  <w:lang w:eastAsia="sv-SE"/>
                </w:rPr>
                <w:t xml:space="preserve"> </w:t>
              </w:r>
            </w:ins>
            <w:ins w:id="199" w:author="Qualcomm (Mustafa Emara)" w:date="2024-05-21T14:26:00Z">
              <w:r>
                <w:rPr>
                  <w:lang w:eastAsia="sv-SE"/>
                </w:rPr>
                <w:t>in Table 8.2.2.3.5-1</w:t>
              </w:r>
            </w:ins>
          </w:p>
        </w:tc>
        <w:tc>
          <w:tcPr>
            <w:tcW w:w="0" w:type="auto"/>
            <w:tcBorders>
              <w:top w:val="single" w:sz="4" w:space="0" w:color="auto"/>
              <w:left w:val="single" w:sz="4" w:space="0" w:color="auto"/>
              <w:bottom w:val="single" w:sz="4" w:space="0" w:color="auto"/>
              <w:right w:val="single" w:sz="4" w:space="0" w:color="auto"/>
            </w:tcBorders>
          </w:tcPr>
          <w:p w14:paraId="43C088C2" w14:textId="4FED33AB" w:rsidR="00B00EE9" w:rsidRDefault="00585EBD">
            <w:pPr>
              <w:spacing w:after="0"/>
              <w:textAlignment w:val="baseline"/>
              <w:rPr>
                <w:ins w:id="200" w:author="Qualcomm (Mustafa Emara)" w:date="2024-05-22T08:24:00Z"/>
                <w:lang w:eastAsia="sv-SE"/>
              </w:rPr>
            </w:pPr>
            <w:ins w:id="201" w:author="Qualcomm (Mustafa Emara)" w:date="2024-05-22T14:24:00Z">
              <w:r>
                <w:rPr>
                  <w:lang w:eastAsia="sv-SE"/>
                </w:rPr>
                <w:t xml:space="preserve">Test number 1 in </w:t>
              </w:r>
              <w:r w:rsidR="00350837">
                <w:t>Table 8.2.2B.2.2-2</w:t>
              </w:r>
            </w:ins>
          </w:p>
        </w:tc>
      </w:tr>
    </w:tbl>
    <w:p w14:paraId="5C9951D7" w14:textId="77777777" w:rsidR="00AE6FD5" w:rsidDel="00162D5A" w:rsidRDefault="00AE6FD5">
      <w:pPr>
        <w:rPr>
          <w:del w:id="202" w:author="Qualcomm (Mustafa Emara)" w:date="2024-05-21T14:27:00Z"/>
        </w:rPr>
      </w:pPr>
    </w:p>
    <w:p w14:paraId="2844D2D0" w14:textId="77777777" w:rsidR="00BB035A" w:rsidRDefault="00BB035A" w:rsidP="00BB035A">
      <w:pPr>
        <w:jc w:val="center"/>
        <w:rPr>
          <w:ins w:id="203" w:author="Ericsson_Nicholas Pu_2" w:date="2024-05-23T08:59:00Z"/>
          <w:b/>
          <w:bCs/>
          <w:color w:val="FF0000"/>
          <w:sz w:val="32"/>
          <w:szCs w:val="32"/>
        </w:rPr>
      </w:pPr>
      <w:ins w:id="204" w:author="Ericsson_Nicholas Pu_2" w:date="2024-05-23T08:59:00Z">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ins>
    </w:p>
    <w:p w14:paraId="1F25154C" w14:textId="77777777" w:rsidR="00BE5D04" w:rsidRDefault="00BE5D04" w:rsidP="00BE5D04"/>
    <w:p w14:paraId="0B6855D4" w14:textId="74994D83" w:rsidR="00E467BD" w:rsidRDefault="004330B9" w:rsidP="00E467BD">
      <w:pPr>
        <w:pStyle w:val="Heading2"/>
        <w:rPr>
          <w:ins w:id="205" w:author="Qualcomm (Mustafa Emara)" w:date="2024-05-10T10:34:00Z"/>
        </w:rPr>
      </w:pPr>
      <w:ins w:id="206" w:author="Qualcomm (Mustafa Emara)" w:date="2024-05-10T10:34:00Z">
        <w:r>
          <w:t>A</w:t>
        </w:r>
        <w:r w:rsidR="00E467BD" w:rsidRPr="004710DC">
          <w:t>.</w:t>
        </w:r>
        <w:r w:rsidR="00E467BD">
          <w:t>3B</w:t>
        </w:r>
        <w:r w:rsidR="00E467BD">
          <w:tab/>
          <w:t>mIAB-MT Fixed Reference Channels</w:t>
        </w:r>
      </w:ins>
    </w:p>
    <w:p w14:paraId="3CB1512D" w14:textId="77777777" w:rsidR="00E467BD" w:rsidRDefault="00E467BD" w:rsidP="00E467BD">
      <w:pPr>
        <w:pStyle w:val="Heading3"/>
        <w:rPr>
          <w:ins w:id="207" w:author="Qualcomm (Mustafa Emara)" w:date="2024-05-10T10:34:00Z"/>
          <w:lang w:eastAsia="zh-CN"/>
        </w:rPr>
      </w:pPr>
      <w:ins w:id="208" w:author="Qualcomm (Mustafa Emara)" w:date="2024-05-10T10:34: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524E05A1" w14:textId="77777777" w:rsidR="00E079EE" w:rsidRPr="0070769D" w:rsidRDefault="00E079EE" w:rsidP="00E079EE">
      <w:pPr>
        <w:rPr>
          <w:ins w:id="209" w:author="Qualcomm (Mustafa Emara)" w:date="2024-05-23T17:29:00Z"/>
        </w:rPr>
      </w:pPr>
      <w:bookmarkStart w:id="210" w:name="_Hlk66811904"/>
      <w:bookmarkStart w:id="211" w:name="_Toc74583583"/>
      <w:bookmarkStart w:id="212" w:name="_Toc76542396"/>
      <w:bookmarkStart w:id="213" w:name="_Toc82450378"/>
      <w:bookmarkStart w:id="214" w:name="_Toc82451026"/>
      <w:bookmarkStart w:id="215" w:name="_Toc89949415"/>
      <w:bookmarkStart w:id="216" w:name="_Toc98755804"/>
      <w:bookmarkStart w:id="217" w:name="_Toc98763396"/>
      <w:bookmarkStart w:id="218" w:name="_Toc106184325"/>
      <w:bookmarkStart w:id="219" w:name="_Toc130402347"/>
      <w:bookmarkStart w:id="220" w:name="_Toc137554898"/>
      <w:bookmarkStart w:id="221" w:name="_Toc138853960"/>
      <w:bookmarkStart w:id="222" w:name="_Toc138946641"/>
      <w:bookmarkStart w:id="223" w:name="_Toc145531370"/>
      <w:bookmarkStart w:id="224" w:name="_Toc155358985"/>
      <w:bookmarkStart w:id="225" w:name="_Toc161658201"/>
      <w:bookmarkStart w:id="226" w:name="_Toc161658957"/>
      <w:ins w:id="227" w:author="Qualcomm (Mustafa Emara)" w:date="2024-05-23T17:29: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163AE1F5" w14:textId="77777777" w:rsidR="00E079EE" w:rsidRDefault="00E079EE" w:rsidP="00E079EE">
      <w:pPr>
        <w:pStyle w:val="TH"/>
        <w:rPr>
          <w:ins w:id="228" w:author="Qualcomm (Mustafa Emara)" w:date="2024-05-23T17:29:00Z"/>
        </w:rPr>
      </w:pPr>
      <w:ins w:id="229" w:author="Qualcomm (Mustafa Emara)" w:date="2024-05-23T17:29:00Z">
        <w:r>
          <w:t>Table A.3B.1-1: FRC parameters for</w:t>
        </w:r>
        <w:r>
          <w:rPr>
            <w:lang w:eastAsia="zh-CN"/>
          </w:rPr>
          <w:t xml:space="preserve"> mIAB-MT FR1 PDSCH </w:t>
        </w:r>
        <w:r>
          <w:t>performance requirements,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1042"/>
        <w:gridCol w:w="1653"/>
      </w:tblGrid>
      <w:tr w:rsidR="00E079EE" w14:paraId="34640B96" w14:textId="77777777" w:rsidTr="00195A13">
        <w:trPr>
          <w:jc w:val="center"/>
          <w:ins w:id="23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BFB4021" w14:textId="77777777" w:rsidR="00E079EE" w:rsidRDefault="00E079EE" w:rsidP="00195A13">
            <w:pPr>
              <w:keepNext/>
              <w:keepLines/>
              <w:spacing w:after="0"/>
              <w:jc w:val="center"/>
              <w:rPr>
                <w:ins w:id="231" w:author="Qualcomm (Mustafa Emara)" w:date="2024-05-23T17:29:00Z"/>
                <w:rFonts w:ascii="Arial" w:eastAsia="SimSun" w:hAnsi="Arial" w:cs="Arial"/>
                <w:b/>
                <w:sz w:val="18"/>
                <w:szCs w:val="18"/>
                <w:lang w:eastAsia="en-GB"/>
              </w:rPr>
            </w:pPr>
            <w:ins w:id="232" w:author="Qualcomm (Mustafa Emara)" w:date="2024-05-23T17:29:00Z">
              <w:r>
                <w:rPr>
                  <w:rFonts w:ascii="Arial" w:eastAsia="SimSun"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0D820CF" w14:textId="77777777" w:rsidR="00E079EE" w:rsidRDefault="00E079EE" w:rsidP="00195A13">
            <w:pPr>
              <w:keepNext/>
              <w:keepLines/>
              <w:spacing w:after="0"/>
              <w:jc w:val="center"/>
              <w:rPr>
                <w:ins w:id="233" w:author="Qualcomm (Mustafa Emara)" w:date="2024-05-23T17:29:00Z"/>
                <w:rFonts w:ascii="Arial" w:eastAsia="SimSun" w:hAnsi="Arial" w:cs="Arial"/>
                <w:b/>
                <w:sz w:val="18"/>
                <w:szCs w:val="18"/>
                <w:lang w:eastAsia="en-GB"/>
              </w:rPr>
            </w:pPr>
            <w:ins w:id="234" w:author="Qualcomm (Mustafa Emara)" w:date="2024-05-23T17:29:00Z">
              <w:r>
                <w:rPr>
                  <w:rFonts w:ascii="Arial" w:eastAsia="SimSun"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E6F718E" w14:textId="77777777" w:rsidR="00E079EE" w:rsidRDefault="00E079EE" w:rsidP="00195A13">
            <w:pPr>
              <w:keepNext/>
              <w:keepLines/>
              <w:spacing w:after="0"/>
              <w:jc w:val="center"/>
              <w:rPr>
                <w:ins w:id="235" w:author="Qualcomm (Mustafa Emara)" w:date="2024-05-23T17:29:00Z"/>
                <w:rFonts w:ascii="Arial" w:eastAsia="SimSun" w:hAnsi="Arial" w:cs="Arial"/>
                <w:b/>
                <w:sz w:val="18"/>
                <w:szCs w:val="18"/>
                <w:lang w:eastAsia="en-GB"/>
              </w:rPr>
            </w:pPr>
            <w:ins w:id="236" w:author="Qualcomm (Mustafa Emara)" w:date="2024-05-23T17:29:00Z">
              <w:r>
                <w:rPr>
                  <w:rFonts w:ascii="Arial" w:eastAsia="SimSun" w:hAnsi="Arial" w:cs="Arial"/>
                  <w:b/>
                  <w:sz w:val="18"/>
                  <w:szCs w:val="18"/>
                  <w:lang w:eastAsia="en-GB"/>
                </w:rPr>
                <w:t>Value</w:t>
              </w:r>
            </w:ins>
          </w:p>
        </w:tc>
      </w:tr>
      <w:tr w:rsidR="00E079EE" w14:paraId="66C4DE1A" w14:textId="77777777" w:rsidTr="00195A13">
        <w:trPr>
          <w:jc w:val="center"/>
          <w:ins w:id="237"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D1D3967" w14:textId="77777777" w:rsidR="00E079EE" w:rsidRDefault="00E079EE" w:rsidP="00195A13">
            <w:pPr>
              <w:keepNext/>
              <w:keepLines/>
              <w:spacing w:after="0"/>
              <w:rPr>
                <w:ins w:id="238" w:author="Qualcomm (Mustafa Emara)" w:date="2024-05-23T17:29:00Z"/>
                <w:rFonts w:ascii="Arial" w:eastAsia="SimSun" w:hAnsi="Arial" w:cs="Arial"/>
                <w:sz w:val="18"/>
                <w:szCs w:val="18"/>
                <w:lang w:eastAsia="en-GB"/>
              </w:rPr>
            </w:pPr>
            <w:ins w:id="239" w:author="Qualcomm (Mustafa Emara)" w:date="2024-05-23T17:29:00Z">
              <w:r>
                <w:rPr>
                  <w:rFonts w:ascii="Arial" w:eastAsia="SimSun"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
          <w:p w14:paraId="6530224C" w14:textId="77777777" w:rsidR="00E079EE" w:rsidRPr="00D41834" w:rsidRDefault="00E079EE" w:rsidP="00195A13">
            <w:pPr>
              <w:keepNext/>
              <w:keepLines/>
              <w:spacing w:after="0"/>
              <w:jc w:val="center"/>
              <w:rPr>
                <w:ins w:id="240"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2A09D72" w14:textId="77777777" w:rsidR="00E079EE" w:rsidRPr="00D41834" w:rsidRDefault="00E079EE" w:rsidP="00195A13">
            <w:pPr>
              <w:keepNext/>
              <w:keepLines/>
              <w:spacing w:after="0"/>
              <w:rPr>
                <w:ins w:id="241" w:author="Qualcomm (Mustafa Emara)" w:date="2024-05-23T17:29:00Z"/>
                <w:rFonts w:ascii="Arial" w:eastAsia="SimSun" w:hAnsi="Arial" w:cs="Arial"/>
                <w:sz w:val="18"/>
                <w:szCs w:val="18"/>
                <w:lang w:eastAsia="en-GB"/>
              </w:rPr>
            </w:pPr>
            <w:ins w:id="242" w:author="Qualcomm (Mustafa Emara)" w:date="2024-05-23T17:29:00Z">
              <w:r w:rsidRPr="00195A13">
                <w:rPr>
                  <w:rFonts w:ascii="Arial" w:hAnsi="Arial" w:cs="Arial"/>
                </w:rPr>
                <w:t>M-FR1-A.3B.1</w:t>
              </w:r>
              <w:r>
                <w:rPr>
                  <w:rFonts w:ascii="Arial" w:hAnsi="Arial" w:cs="Arial"/>
                </w:rPr>
                <w:t>-1</w:t>
              </w:r>
            </w:ins>
          </w:p>
        </w:tc>
      </w:tr>
      <w:tr w:rsidR="00E079EE" w14:paraId="3CD0836B" w14:textId="77777777" w:rsidTr="00195A13">
        <w:trPr>
          <w:jc w:val="center"/>
          <w:ins w:id="243"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2989746D" w14:textId="77777777" w:rsidR="00E079EE" w:rsidRDefault="00E079EE" w:rsidP="00195A13">
            <w:pPr>
              <w:keepNext/>
              <w:keepLines/>
              <w:spacing w:after="0"/>
              <w:rPr>
                <w:ins w:id="244" w:author="Qualcomm (Mustafa Emara)" w:date="2024-05-23T17:29:00Z"/>
                <w:rFonts w:ascii="Arial" w:eastAsia="SimSun" w:hAnsi="Arial" w:cs="Arial"/>
                <w:sz w:val="18"/>
                <w:szCs w:val="18"/>
                <w:lang w:eastAsia="en-GB"/>
              </w:rPr>
            </w:pPr>
            <w:ins w:id="245" w:author="Qualcomm (Mustafa Emara)" w:date="2024-05-23T17:29:00Z">
              <w:r>
                <w:rPr>
                  <w:rFonts w:ascii="Arial" w:eastAsia="SimSun"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9443013" w14:textId="77777777" w:rsidR="00E079EE" w:rsidRDefault="00E079EE" w:rsidP="00195A13">
            <w:pPr>
              <w:keepNext/>
              <w:keepLines/>
              <w:spacing w:after="0"/>
              <w:jc w:val="center"/>
              <w:rPr>
                <w:ins w:id="246" w:author="Qualcomm (Mustafa Emara)" w:date="2024-05-23T17:29:00Z"/>
                <w:rFonts w:ascii="Arial" w:eastAsia="SimSun" w:hAnsi="Arial" w:cs="Arial"/>
                <w:sz w:val="18"/>
                <w:szCs w:val="18"/>
                <w:lang w:eastAsia="en-GB"/>
              </w:rPr>
            </w:pPr>
            <w:ins w:id="247" w:author="Qualcomm (Mustafa Emara)" w:date="2024-05-23T17:29:00Z">
              <w:r>
                <w:rPr>
                  <w:rFonts w:ascii="Arial" w:eastAsia="SimSun"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7F4FE66" w14:textId="77777777" w:rsidR="00E079EE" w:rsidRDefault="00E079EE" w:rsidP="00195A13">
            <w:pPr>
              <w:keepNext/>
              <w:keepLines/>
              <w:spacing w:after="0"/>
              <w:jc w:val="center"/>
              <w:rPr>
                <w:ins w:id="248" w:author="Qualcomm (Mustafa Emara)" w:date="2024-05-23T17:29:00Z"/>
                <w:rFonts w:ascii="Arial" w:eastAsia="SimSun" w:hAnsi="Arial" w:cs="Arial"/>
                <w:sz w:val="18"/>
                <w:szCs w:val="18"/>
                <w:lang w:eastAsia="en-GB"/>
              </w:rPr>
            </w:pPr>
            <w:ins w:id="249" w:author="Qualcomm (Mustafa Emara)" w:date="2024-05-23T17:29:00Z">
              <w:r>
                <w:rPr>
                  <w:rFonts w:ascii="Arial" w:eastAsia="SimSun" w:hAnsi="Arial" w:cs="Arial"/>
                  <w:sz w:val="18"/>
                  <w:szCs w:val="18"/>
                  <w:lang w:eastAsia="en-GB"/>
                </w:rPr>
                <w:t>40</w:t>
              </w:r>
            </w:ins>
          </w:p>
        </w:tc>
      </w:tr>
      <w:tr w:rsidR="00E079EE" w14:paraId="5237E547" w14:textId="77777777" w:rsidTr="00195A13">
        <w:trPr>
          <w:jc w:val="center"/>
          <w:ins w:id="25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264E7D15" w14:textId="77777777" w:rsidR="00E079EE" w:rsidRDefault="00E079EE" w:rsidP="00195A13">
            <w:pPr>
              <w:keepNext/>
              <w:keepLines/>
              <w:spacing w:after="0"/>
              <w:rPr>
                <w:ins w:id="251" w:author="Qualcomm (Mustafa Emara)" w:date="2024-05-23T17:29:00Z"/>
                <w:rFonts w:ascii="Arial" w:eastAsia="SimSun" w:hAnsi="Arial" w:cs="Arial"/>
                <w:sz w:val="18"/>
                <w:szCs w:val="18"/>
                <w:lang w:eastAsia="en-GB"/>
              </w:rPr>
            </w:pPr>
            <w:ins w:id="252" w:author="Qualcomm (Mustafa Emara)" w:date="2024-05-23T17:29:00Z">
              <w:r>
                <w:rPr>
                  <w:rFonts w:ascii="Arial" w:eastAsia="SimSun"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C2166F9" w14:textId="77777777" w:rsidR="00E079EE" w:rsidRDefault="00E079EE" w:rsidP="00195A13">
            <w:pPr>
              <w:keepNext/>
              <w:keepLines/>
              <w:spacing w:after="0"/>
              <w:jc w:val="center"/>
              <w:rPr>
                <w:ins w:id="253" w:author="Qualcomm (Mustafa Emara)" w:date="2024-05-23T17:29:00Z"/>
                <w:rFonts w:ascii="Arial" w:eastAsia="SimSun" w:hAnsi="Arial" w:cs="Arial"/>
                <w:sz w:val="18"/>
                <w:szCs w:val="18"/>
                <w:lang w:eastAsia="en-GB"/>
              </w:rPr>
            </w:pPr>
            <w:ins w:id="254" w:author="Qualcomm (Mustafa Emara)" w:date="2024-05-23T17:29:00Z">
              <w:r>
                <w:rPr>
                  <w:rFonts w:ascii="Arial" w:eastAsia="SimSun"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87817DB" w14:textId="77777777" w:rsidR="00E079EE" w:rsidRDefault="00E079EE" w:rsidP="00195A13">
            <w:pPr>
              <w:keepNext/>
              <w:keepLines/>
              <w:spacing w:after="0"/>
              <w:jc w:val="center"/>
              <w:rPr>
                <w:ins w:id="255" w:author="Qualcomm (Mustafa Emara)" w:date="2024-05-23T17:29:00Z"/>
                <w:rFonts w:ascii="Arial" w:eastAsia="SimSun" w:hAnsi="Arial" w:cs="Arial"/>
                <w:sz w:val="18"/>
                <w:szCs w:val="18"/>
                <w:lang w:eastAsia="en-GB"/>
              </w:rPr>
            </w:pPr>
            <w:ins w:id="256" w:author="Qualcomm (Mustafa Emara)" w:date="2024-05-23T17:29:00Z">
              <w:r>
                <w:rPr>
                  <w:rFonts w:ascii="Arial" w:eastAsia="SimSun" w:hAnsi="Arial" w:cs="Arial"/>
                  <w:sz w:val="18"/>
                  <w:szCs w:val="18"/>
                  <w:lang w:eastAsia="en-GB"/>
                </w:rPr>
                <w:t>30</w:t>
              </w:r>
            </w:ins>
          </w:p>
        </w:tc>
      </w:tr>
      <w:tr w:rsidR="00E079EE" w14:paraId="68B0B8DF" w14:textId="77777777" w:rsidTr="00195A13">
        <w:trPr>
          <w:jc w:val="center"/>
          <w:ins w:id="257"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4563C1E3" w14:textId="77777777" w:rsidR="00E079EE" w:rsidRDefault="00E079EE" w:rsidP="00195A13">
            <w:pPr>
              <w:keepNext/>
              <w:keepLines/>
              <w:spacing w:after="0"/>
              <w:rPr>
                <w:ins w:id="258" w:author="Qualcomm (Mustafa Emara)" w:date="2024-05-23T17:29:00Z"/>
                <w:rFonts w:ascii="Arial" w:eastAsia="SimSun" w:hAnsi="Arial" w:cs="Arial"/>
                <w:sz w:val="18"/>
                <w:szCs w:val="18"/>
                <w:lang w:eastAsia="en-GB"/>
              </w:rPr>
            </w:pPr>
            <w:ins w:id="259" w:author="Qualcomm (Mustafa Emara)" w:date="2024-05-23T17:29:00Z">
              <w:r>
                <w:rPr>
                  <w:rFonts w:ascii="Arial" w:eastAsia="SimSun"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F120D4A" w14:textId="77777777" w:rsidR="00E079EE" w:rsidRDefault="00E079EE" w:rsidP="00195A13">
            <w:pPr>
              <w:keepNext/>
              <w:keepLines/>
              <w:spacing w:after="0"/>
              <w:jc w:val="center"/>
              <w:rPr>
                <w:ins w:id="260" w:author="Qualcomm (Mustafa Emara)" w:date="2024-05-23T17:29:00Z"/>
                <w:rFonts w:ascii="Arial" w:eastAsia="SimSun" w:hAnsi="Arial" w:cs="Arial"/>
                <w:sz w:val="18"/>
                <w:szCs w:val="18"/>
                <w:lang w:eastAsia="en-GB"/>
              </w:rPr>
            </w:pPr>
            <w:ins w:id="261" w:author="Qualcomm (Mustafa Emara)" w:date="2024-05-23T17:29:00Z">
              <w:r>
                <w:rPr>
                  <w:rFonts w:ascii="Arial" w:eastAsia="SimSun"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29491F9" w14:textId="77777777" w:rsidR="00E079EE" w:rsidRDefault="00E079EE" w:rsidP="00195A13">
            <w:pPr>
              <w:keepNext/>
              <w:keepLines/>
              <w:spacing w:after="0"/>
              <w:jc w:val="center"/>
              <w:rPr>
                <w:ins w:id="262" w:author="Qualcomm (Mustafa Emara)" w:date="2024-05-23T17:29:00Z"/>
                <w:rFonts w:ascii="Arial" w:eastAsia="SimSun" w:hAnsi="Arial" w:cs="Arial"/>
                <w:sz w:val="18"/>
                <w:szCs w:val="18"/>
                <w:lang w:eastAsia="en-GB"/>
              </w:rPr>
            </w:pPr>
            <w:ins w:id="263" w:author="Qualcomm (Mustafa Emara)" w:date="2024-05-23T17:29:00Z">
              <w:r>
                <w:rPr>
                  <w:rFonts w:ascii="Arial" w:eastAsia="SimSun" w:hAnsi="Arial" w:cs="Arial"/>
                  <w:sz w:val="18"/>
                  <w:szCs w:val="18"/>
                  <w:lang w:eastAsia="en-GB"/>
                </w:rPr>
                <w:t>106</w:t>
              </w:r>
            </w:ins>
          </w:p>
        </w:tc>
      </w:tr>
      <w:tr w:rsidR="00E079EE" w14:paraId="6BBE17EE" w14:textId="77777777" w:rsidTr="00195A13">
        <w:trPr>
          <w:jc w:val="center"/>
          <w:ins w:id="264"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tcPr>
          <w:p w14:paraId="5EB144C9" w14:textId="77777777" w:rsidR="00E079EE" w:rsidRDefault="00E079EE" w:rsidP="00195A13">
            <w:pPr>
              <w:keepNext/>
              <w:keepLines/>
              <w:spacing w:after="0"/>
              <w:rPr>
                <w:ins w:id="265" w:author="Qualcomm (Mustafa Emara)" w:date="2024-05-23T17:29:00Z"/>
                <w:rFonts w:ascii="Arial" w:eastAsia="SimSun" w:hAnsi="Arial" w:cs="Arial"/>
                <w:sz w:val="18"/>
                <w:szCs w:val="18"/>
                <w:lang w:eastAsia="en-GB"/>
              </w:rPr>
            </w:pPr>
            <w:ins w:id="266" w:author="Qualcomm (Mustafa Emara)" w:date="2024-05-23T17:29:00Z">
              <w:r>
                <w:rPr>
                  <w:rFonts w:ascii="Arial" w:eastAsia="SimSun" w:hAnsi="Arial" w:cs="Arial"/>
                  <w:sz w:val="18"/>
                  <w:szCs w:val="18"/>
                  <w:lang w:eastAsia="en-GB"/>
                </w:rPr>
                <w:t>Number of consecutive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51A8C3F0" w14:textId="77777777" w:rsidR="00E079EE" w:rsidRDefault="00E079EE" w:rsidP="00195A13">
            <w:pPr>
              <w:keepNext/>
              <w:keepLines/>
              <w:spacing w:after="0"/>
              <w:jc w:val="center"/>
              <w:rPr>
                <w:ins w:id="267"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2719DC3" w14:textId="77777777" w:rsidR="00E079EE" w:rsidRDefault="00E079EE" w:rsidP="00195A13">
            <w:pPr>
              <w:keepNext/>
              <w:keepLines/>
              <w:spacing w:after="0"/>
              <w:jc w:val="center"/>
              <w:rPr>
                <w:ins w:id="268" w:author="Qualcomm (Mustafa Emara)" w:date="2024-05-23T17:29:00Z"/>
                <w:rFonts w:ascii="Arial" w:eastAsia="SimSun" w:hAnsi="Arial" w:cs="Arial"/>
                <w:sz w:val="18"/>
                <w:szCs w:val="18"/>
                <w:lang w:eastAsia="en-GB"/>
              </w:rPr>
            </w:pPr>
            <w:ins w:id="269" w:author="Qualcomm (Mustafa Emara)" w:date="2024-05-23T17:29:00Z">
              <w:r>
                <w:rPr>
                  <w:rFonts w:ascii="Arial" w:eastAsia="SimSun" w:hAnsi="Arial" w:cs="Arial"/>
                  <w:sz w:val="18"/>
                  <w:szCs w:val="18"/>
                  <w:lang w:eastAsia="en-GB"/>
                </w:rPr>
                <w:t>12</w:t>
              </w:r>
            </w:ins>
          </w:p>
        </w:tc>
      </w:tr>
      <w:tr w:rsidR="00E079EE" w14:paraId="6504B92C" w14:textId="77777777" w:rsidTr="00195A13">
        <w:trPr>
          <w:jc w:val="center"/>
          <w:ins w:id="27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6A8FA59" w14:textId="77777777" w:rsidR="00E079EE" w:rsidRDefault="00E079EE" w:rsidP="00195A13">
            <w:pPr>
              <w:keepNext/>
              <w:keepLines/>
              <w:spacing w:after="0"/>
              <w:rPr>
                <w:ins w:id="271" w:author="Qualcomm (Mustafa Emara)" w:date="2024-05-23T17:29:00Z"/>
                <w:rFonts w:ascii="Arial" w:eastAsia="SimSun" w:hAnsi="Arial" w:cs="Arial"/>
                <w:sz w:val="18"/>
                <w:szCs w:val="18"/>
                <w:lang w:eastAsia="en-GB"/>
              </w:rPr>
            </w:pPr>
            <w:ins w:id="272" w:author="Qualcomm (Mustafa Emara)" w:date="2024-05-23T17:29:00Z">
              <w:r>
                <w:rPr>
                  <w:rFonts w:ascii="Arial" w:eastAsia="SimSun"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
          <w:p w14:paraId="4B990FF5" w14:textId="77777777" w:rsidR="00E079EE" w:rsidRDefault="00E079EE" w:rsidP="00195A13">
            <w:pPr>
              <w:keepNext/>
              <w:keepLines/>
              <w:spacing w:after="0"/>
              <w:jc w:val="center"/>
              <w:rPr>
                <w:ins w:id="27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A060BEF" w14:textId="77777777" w:rsidR="00E079EE" w:rsidRDefault="00E079EE" w:rsidP="00195A13">
            <w:pPr>
              <w:keepNext/>
              <w:keepLines/>
              <w:spacing w:after="0"/>
              <w:jc w:val="center"/>
              <w:rPr>
                <w:ins w:id="274" w:author="Qualcomm (Mustafa Emara)" w:date="2024-05-23T17:29:00Z"/>
                <w:rFonts w:ascii="Arial" w:eastAsia="SimSun" w:hAnsi="Arial" w:cs="Arial"/>
                <w:sz w:val="18"/>
                <w:szCs w:val="18"/>
                <w:lang w:eastAsia="en-GB"/>
              </w:rPr>
            </w:pPr>
            <w:ins w:id="275" w:author="Qualcomm (Mustafa Emara)" w:date="2024-05-23T17:29:00Z">
              <w:r>
                <w:rPr>
                  <w:rFonts w:ascii="Arial" w:eastAsia="SimSun" w:hAnsi="Arial" w:cs="Arial"/>
                  <w:sz w:val="18"/>
                  <w:szCs w:val="18"/>
                  <w:lang w:eastAsia="en-GB"/>
                </w:rPr>
                <w:t>64QAM</w:t>
              </w:r>
            </w:ins>
          </w:p>
        </w:tc>
      </w:tr>
      <w:tr w:rsidR="00E079EE" w14:paraId="4FB4695F" w14:textId="77777777" w:rsidTr="00195A13">
        <w:trPr>
          <w:jc w:val="center"/>
          <w:ins w:id="27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0140B5AA" w14:textId="77777777" w:rsidR="00E079EE" w:rsidRDefault="00E079EE" w:rsidP="00195A13">
            <w:pPr>
              <w:keepNext/>
              <w:keepLines/>
              <w:spacing w:after="0"/>
              <w:rPr>
                <w:ins w:id="277" w:author="Qualcomm (Mustafa Emara)" w:date="2024-05-23T17:29:00Z"/>
                <w:rFonts w:ascii="Arial" w:eastAsia="SimSun" w:hAnsi="Arial" w:cs="Arial"/>
                <w:sz w:val="18"/>
                <w:szCs w:val="18"/>
                <w:lang w:eastAsia="en-GB"/>
              </w:rPr>
            </w:pPr>
            <w:ins w:id="278" w:author="Qualcomm (Mustafa Emara)" w:date="2024-05-23T17:29:00Z">
              <w:r>
                <w:rPr>
                  <w:rFonts w:ascii="Arial" w:eastAsia="SimSun"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
          <w:p w14:paraId="2A85E4B8" w14:textId="77777777" w:rsidR="00E079EE" w:rsidRDefault="00E079EE" w:rsidP="00195A13">
            <w:pPr>
              <w:keepNext/>
              <w:keepLines/>
              <w:spacing w:after="0"/>
              <w:jc w:val="center"/>
              <w:rPr>
                <w:ins w:id="279"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6DA435E4" w14:textId="77777777" w:rsidR="00E079EE" w:rsidRDefault="00E079EE" w:rsidP="00195A13">
            <w:pPr>
              <w:keepNext/>
              <w:keepLines/>
              <w:spacing w:after="0"/>
              <w:jc w:val="center"/>
              <w:rPr>
                <w:ins w:id="280" w:author="Qualcomm (Mustafa Emara)" w:date="2024-05-23T17:29:00Z"/>
                <w:rFonts w:ascii="Arial" w:eastAsia="SimSun" w:hAnsi="Arial" w:cs="Arial"/>
                <w:sz w:val="18"/>
                <w:szCs w:val="18"/>
                <w:lang w:eastAsia="en-GB"/>
              </w:rPr>
            </w:pPr>
            <w:ins w:id="281" w:author="Qualcomm (Mustafa Emara)" w:date="2024-05-23T17:29:00Z">
              <w:r>
                <w:rPr>
                  <w:rFonts w:ascii="Arial" w:eastAsia="SimSun" w:hAnsi="Arial" w:cs="Arial"/>
                  <w:sz w:val="18"/>
                  <w:szCs w:val="18"/>
                  <w:lang w:eastAsia="en-GB"/>
                </w:rPr>
                <w:t>4</w:t>
              </w:r>
            </w:ins>
          </w:p>
        </w:tc>
      </w:tr>
      <w:tr w:rsidR="00E079EE" w14:paraId="657003BB" w14:textId="77777777" w:rsidTr="00195A13">
        <w:trPr>
          <w:jc w:val="center"/>
          <w:ins w:id="282"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573B3535" w14:textId="77777777" w:rsidR="00E079EE" w:rsidRDefault="00E079EE" w:rsidP="00195A13">
            <w:pPr>
              <w:keepNext/>
              <w:keepLines/>
              <w:spacing w:after="0"/>
              <w:rPr>
                <w:ins w:id="283" w:author="Qualcomm (Mustafa Emara)" w:date="2024-05-23T17:29:00Z"/>
                <w:rFonts w:ascii="Arial" w:eastAsia="SimSun" w:hAnsi="Arial" w:cs="Arial"/>
                <w:sz w:val="18"/>
                <w:szCs w:val="18"/>
                <w:lang w:eastAsia="en-GB"/>
              </w:rPr>
            </w:pPr>
            <w:ins w:id="284" w:author="Qualcomm (Mustafa Emara)" w:date="2024-05-23T17:29:00Z">
              <w:r>
                <w:rPr>
                  <w:rFonts w:ascii="Arial" w:eastAsia="SimSun"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
          <w:p w14:paraId="157507FA" w14:textId="77777777" w:rsidR="00E079EE" w:rsidRDefault="00E079EE" w:rsidP="00195A13">
            <w:pPr>
              <w:keepNext/>
              <w:keepLines/>
              <w:spacing w:after="0"/>
              <w:jc w:val="center"/>
              <w:rPr>
                <w:ins w:id="285"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5BFAD81" w14:textId="77777777" w:rsidR="00E079EE" w:rsidRDefault="00E079EE" w:rsidP="00195A13">
            <w:pPr>
              <w:keepNext/>
              <w:keepLines/>
              <w:spacing w:after="0"/>
              <w:jc w:val="center"/>
              <w:rPr>
                <w:ins w:id="286" w:author="Qualcomm (Mustafa Emara)" w:date="2024-05-23T17:29:00Z"/>
                <w:rFonts w:ascii="Arial" w:eastAsia="SimSun" w:hAnsi="Arial" w:cs="Arial"/>
                <w:sz w:val="18"/>
                <w:szCs w:val="18"/>
                <w:lang w:eastAsia="en-GB"/>
              </w:rPr>
            </w:pPr>
            <w:ins w:id="287" w:author="Qualcomm (Mustafa Emara)" w:date="2024-05-23T17:29:00Z">
              <w:r>
                <w:rPr>
                  <w:rFonts w:ascii="Arial" w:eastAsia="SimSun" w:hAnsi="Arial" w:cs="Arial"/>
                  <w:sz w:val="18"/>
                  <w:szCs w:val="18"/>
                  <w:lang w:eastAsia="en-GB"/>
                </w:rPr>
                <w:t>QPSK</w:t>
              </w:r>
            </w:ins>
          </w:p>
        </w:tc>
      </w:tr>
      <w:tr w:rsidR="00E079EE" w14:paraId="55176E18" w14:textId="77777777" w:rsidTr="00195A13">
        <w:trPr>
          <w:jc w:val="center"/>
          <w:ins w:id="288"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154BFCEB" w14:textId="77777777" w:rsidR="00E079EE" w:rsidRDefault="00E079EE" w:rsidP="00195A13">
            <w:pPr>
              <w:keepNext/>
              <w:keepLines/>
              <w:spacing w:after="0"/>
              <w:rPr>
                <w:ins w:id="289" w:author="Qualcomm (Mustafa Emara)" w:date="2024-05-23T17:29:00Z"/>
                <w:rFonts w:ascii="Arial" w:eastAsia="SimSun" w:hAnsi="Arial" w:cs="Arial"/>
                <w:sz w:val="18"/>
                <w:szCs w:val="18"/>
                <w:lang w:eastAsia="en-GB"/>
              </w:rPr>
            </w:pPr>
            <w:ins w:id="290" w:author="Qualcomm (Mustafa Emara)" w:date="2024-05-23T17:29:00Z">
              <w:r>
                <w:rPr>
                  <w:rFonts w:ascii="Arial" w:eastAsia="SimSun"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
          <w:p w14:paraId="1F329100" w14:textId="77777777" w:rsidR="00E079EE" w:rsidRDefault="00E079EE" w:rsidP="00195A13">
            <w:pPr>
              <w:keepNext/>
              <w:keepLines/>
              <w:spacing w:after="0"/>
              <w:jc w:val="center"/>
              <w:rPr>
                <w:ins w:id="291"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71F1675E" w14:textId="77777777" w:rsidR="00E079EE" w:rsidRDefault="00E079EE" w:rsidP="00195A13">
            <w:pPr>
              <w:keepNext/>
              <w:keepLines/>
              <w:spacing w:after="0"/>
              <w:jc w:val="center"/>
              <w:rPr>
                <w:ins w:id="292" w:author="Qualcomm (Mustafa Emara)" w:date="2024-05-23T17:29:00Z"/>
                <w:rFonts w:ascii="Arial" w:eastAsia="SimSun" w:hAnsi="Arial" w:cs="Arial"/>
                <w:sz w:val="18"/>
                <w:szCs w:val="18"/>
                <w:lang w:eastAsia="en-GB"/>
              </w:rPr>
            </w:pPr>
            <w:ins w:id="293" w:author="Qualcomm (Mustafa Emara)" w:date="2024-05-23T17:29:00Z">
              <w:r>
                <w:rPr>
                  <w:rFonts w:ascii="Arial" w:eastAsia="SimSun" w:hAnsi="Arial" w:cs="Arial"/>
                  <w:sz w:val="18"/>
                  <w:szCs w:val="18"/>
                  <w:lang w:eastAsia="en-GB"/>
                </w:rPr>
                <w:t>0.30</w:t>
              </w:r>
            </w:ins>
          </w:p>
        </w:tc>
      </w:tr>
      <w:tr w:rsidR="00E079EE" w14:paraId="34F6497E" w14:textId="77777777" w:rsidTr="00195A13">
        <w:trPr>
          <w:jc w:val="center"/>
          <w:ins w:id="294"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EE76CC0" w14:textId="77777777" w:rsidR="00E079EE" w:rsidRDefault="00E079EE" w:rsidP="00195A13">
            <w:pPr>
              <w:keepNext/>
              <w:keepLines/>
              <w:spacing w:after="0"/>
              <w:rPr>
                <w:ins w:id="295" w:author="Qualcomm (Mustafa Emara)" w:date="2024-05-23T17:29:00Z"/>
                <w:rFonts w:ascii="Arial" w:eastAsia="SimSun" w:hAnsi="Arial" w:cs="Arial"/>
                <w:sz w:val="18"/>
                <w:szCs w:val="18"/>
                <w:lang w:eastAsia="en-GB"/>
              </w:rPr>
            </w:pPr>
            <w:ins w:id="296" w:author="Qualcomm (Mustafa Emara)" w:date="2024-05-23T17:29:00Z">
              <w:r>
                <w:rPr>
                  <w:rFonts w:ascii="Arial" w:eastAsia="SimSun"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
          <w:p w14:paraId="0F440062" w14:textId="77777777" w:rsidR="00E079EE" w:rsidRDefault="00E079EE" w:rsidP="00195A13">
            <w:pPr>
              <w:keepNext/>
              <w:keepLines/>
              <w:spacing w:after="0"/>
              <w:jc w:val="center"/>
              <w:rPr>
                <w:ins w:id="297"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ECF622E" w14:textId="77777777" w:rsidR="00E079EE" w:rsidRDefault="00E079EE" w:rsidP="00195A13">
            <w:pPr>
              <w:keepNext/>
              <w:keepLines/>
              <w:spacing w:after="0"/>
              <w:jc w:val="center"/>
              <w:rPr>
                <w:ins w:id="298" w:author="Qualcomm (Mustafa Emara)" w:date="2024-05-23T17:29:00Z"/>
                <w:rFonts w:ascii="Arial" w:eastAsia="SimSun" w:hAnsi="Arial" w:cs="Arial"/>
                <w:sz w:val="18"/>
                <w:szCs w:val="18"/>
                <w:lang w:eastAsia="en-GB"/>
              </w:rPr>
            </w:pPr>
            <w:ins w:id="299" w:author="Qualcomm (Mustafa Emara)" w:date="2024-05-23T17:29:00Z">
              <w:r>
                <w:rPr>
                  <w:rFonts w:ascii="Arial" w:eastAsia="SimSun" w:hAnsi="Arial" w:cs="Arial"/>
                  <w:sz w:val="18"/>
                  <w:szCs w:val="18"/>
                  <w:lang w:eastAsia="en-GB"/>
                </w:rPr>
                <w:t>1</w:t>
              </w:r>
            </w:ins>
          </w:p>
        </w:tc>
      </w:tr>
      <w:tr w:rsidR="00E079EE" w14:paraId="56EA3BA4" w14:textId="77777777" w:rsidTr="00195A13">
        <w:trPr>
          <w:jc w:val="center"/>
          <w:ins w:id="30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76E24E3" w14:textId="77777777" w:rsidR="00E079EE" w:rsidRDefault="00E079EE" w:rsidP="00195A13">
            <w:pPr>
              <w:keepNext/>
              <w:keepLines/>
              <w:spacing w:after="0"/>
              <w:rPr>
                <w:ins w:id="301" w:author="Qualcomm (Mustafa Emara)" w:date="2024-05-23T17:29:00Z"/>
                <w:rFonts w:ascii="Arial" w:eastAsia="SimSun" w:hAnsi="Arial" w:cs="Arial"/>
                <w:sz w:val="18"/>
                <w:szCs w:val="18"/>
                <w:lang w:eastAsia="en-GB"/>
              </w:rPr>
            </w:pPr>
            <w:ins w:id="302" w:author="Qualcomm (Mustafa Emara)" w:date="2024-05-23T17:29:00Z">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ins>
          </w:p>
        </w:tc>
        <w:tc>
          <w:tcPr>
            <w:tcW w:w="657" w:type="pct"/>
            <w:tcBorders>
              <w:top w:val="single" w:sz="4" w:space="0" w:color="auto"/>
              <w:left w:val="single" w:sz="4" w:space="0" w:color="auto"/>
              <w:bottom w:val="single" w:sz="4" w:space="0" w:color="auto"/>
              <w:right w:val="single" w:sz="4" w:space="0" w:color="auto"/>
            </w:tcBorders>
            <w:vAlign w:val="center"/>
          </w:tcPr>
          <w:p w14:paraId="078A0890" w14:textId="77777777" w:rsidR="00E079EE" w:rsidRDefault="00E079EE" w:rsidP="00195A13">
            <w:pPr>
              <w:keepNext/>
              <w:keepLines/>
              <w:spacing w:after="0"/>
              <w:jc w:val="center"/>
              <w:rPr>
                <w:ins w:id="30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5772599" w14:textId="77777777" w:rsidR="00E079EE" w:rsidRDefault="00E079EE" w:rsidP="00195A13">
            <w:pPr>
              <w:keepNext/>
              <w:keepLines/>
              <w:spacing w:after="0"/>
              <w:jc w:val="center"/>
              <w:rPr>
                <w:ins w:id="304" w:author="Qualcomm (Mustafa Emara)" w:date="2024-05-23T17:29:00Z"/>
                <w:rFonts w:ascii="Arial" w:eastAsia="SimSun" w:hAnsi="Arial" w:cs="Arial"/>
                <w:sz w:val="18"/>
                <w:szCs w:val="18"/>
                <w:lang w:eastAsia="en-GB"/>
              </w:rPr>
            </w:pPr>
            <w:ins w:id="305" w:author="Qualcomm (Mustafa Emara)" w:date="2024-05-23T17:29:00Z">
              <w:r>
                <w:rPr>
                  <w:rFonts w:ascii="Arial" w:eastAsia="SimSun" w:hAnsi="Arial" w:cs="Arial"/>
                  <w:sz w:val="18"/>
                  <w:szCs w:val="18"/>
                  <w:lang w:eastAsia="en-GB"/>
                </w:rPr>
                <w:t>[12]</w:t>
              </w:r>
            </w:ins>
          </w:p>
        </w:tc>
      </w:tr>
      <w:tr w:rsidR="00E079EE" w14:paraId="52C3FFBC" w14:textId="77777777" w:rsidTr="00195A13">
        <w:trPr>
          <w:jc w:val="center"/>
          <w:ins w:id="30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2FEF358" w14:textId="77777777" w:rsidR="00E079EE" w:rsidRDefault="00E079EE" w:rsidP="00195A13">
            <w:pPr>
              <w:keepNext/>
              <w:keepLines/>
              <w:spacing w:after="0"/>
              <w:rPr>
                <w:ins w:id="307" w:author="Qualcomm (Mustafa Emara)" w:date="2024-05-23T17:29:00Z"/>
                <w:rFonts w:ascii="Arial" w:eastAsia="SimSun" w:hAnsi="Arial" w:cs="Arial"/>
                <w:sz w:val="18"/>
                <w:szCs w:val="18"/>
                <w:lang w:eastAsia="en-GB"/>
              </w:rPr>
            </w:pPr>
            <w:ins w:id="308" w:author="Qualcomm (Mustafa Emara)" w:date="2024-05-23T17:29: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
          <w:p w14:paraId="39CA5EF8" w14:textId="77777777" w:rsidR="00E079EE" w:rsidRDefault="00E079EE" w:rsidP="00195A13">
            <w:pPr>
              <w:keepNext/>
              <w:keepLines/>
              <w:spacing w:after="0"/>
              <w:jc w:val="center"/>
              <w:rPr>
                <w:ins w:id="309"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3AA2E6E" w14:textId="77777777" w:rsidR="00E079EE" w:rsidRDefault="00E079EE" w:rsidP="00195A13">
            <w:pPr>
              <w:keepNext/>
              <w:keepLines/>
              <w:spacing w:after="0"/>
              <w:jc w:val="center"/>
              <w:rPr>
                <w:ins w:id="310" w:author="Qualcomm (Mustafa Emara)" w:date="2024-05-23T17:29:00Z"/>
                <w:rFonts w:ascii="Arial" w:eastAsia="SimSun" w:hAnsi="Arial" w:cs="Arial"/>
                <w:sz w:val="18"/>
                <w:szCs w:val="18"/>
                <w:lang w:eastAsia="en-GB"/>
              </w:rPr>
            </w:pPr>
            <w:ins w:id="311" w:author="Qualcomm (Mustafa Emara)" w:date="2024-05-23T17:29:00Z">
              <w:r>
                <w:rPr>
                  <w:rFonts w:ascii="Arial" w:eastAsia="SimSun" w:hAnsi="Arial" w:cs="Arial"/>
                  <w:sz w:val="18"/>
                  <w:szCs w:val="18"/>
                  <w:lang w:eastAsia="en-GB"/>
                </w:rPr>
                <w:t>0</w:t>
              </w:r>
            </w:ins>
          </w:p>
        </w:tc>
      </w:tr>
      <w:tr w:rsidR="00E079EE" w14:paraId="0019F9A9" w14:textId="77777777" w:rsidTr="00195A13">
        <w:trPr>
          <w:jc w:val="center"/>
          <w:ins w:id="312"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4436BDF7" w14:textId="77777777" w:rsidR="00E079EE" w:rsidRDefault="00E079EE" w:rsidP="00195A13">
            <w:pPr>
              <w:keepNext/>
              <w:keepLines/>
              <w:spacing w:after="0"/>
              <w:rPr>
                <w:ins w:id="313" w:author="Qualcomm (Mustafa Emara)" w:date="2024-05-23T17:29:00Z"/>
                <w:rFonts w:ascii="Arial" w:eastAsia="SimSun" w:hAnsi="Arial" w:cs="Arial"/>
                <w:sz w:val="18"/>
                <w:szCs w:val="18"/>
                <w:lang w:eastAsia="en-GB"/>
              </w:rPr>
            </w:pPr>
            <w:ins w:id="314" w:author="Qualcomm (Mustafa Emara)" w:date="2024-05-23T17:29:00Z">
              <w:r>
                <w:rPr>
                  <w:rFonts w:ascii="Arial" w:eastAsia="SimSun"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
          <w:p w14:paraId="03229170" w14:textId="77777777" w:rsidR="00E079EE" w:rsidRDefault="00E079EE" w:rsidP="00195A13">
            <w:pPr>
              <w:keepNext/>
              <w:keepLines/>
              <w:spacing w:after="0"/>
              <w:jc w:val="center"/>
              <w:rPr>
                <w:ins w:id="315"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0322DF5" w14:textId="77777777" w:rsidR="00E079EE" w:rsidRDefault="00E079EE" w:rsidP="00195A13">
            <w:pPr>
              <w:keepNext/>
              <w:keepLines/>
              <w:spacing w:after="0"/>
              <w:jc w:val="center"/>
              <w:rPr>
                <w:ins w:id="316" w:author="Qualcomm (Mustafa Emara)" w:date="2024-05-23T17:29:00Z"/>
                <w:rFonts w:ascii="Arial" w:eastAsia="SimSun" w:hAnsi="Arial" w:cs="Arial"/>
                <w:sz w:val="18"/>
                <w:szCs w:val="18"/>
                <w:lang w:eastAsia="en-GB"/>
              </w:rPr>
            </w:pPr>
            <w:ins w:id="317" w:author="Qualcomm (Mustafa Emara)" w:date="2024-05-23T17:29:00Z">
              <w:r>
                <w:rPr>
                  <w:rFonts w:ascii="Arial" w:eastAsia="SimSun" w:hAnsi="Arial" w:cs="Arial"/>
                  <w:sz w:val="18"/>
                  <w:szCs w:val="18"/>
                  <w:lang w:eastAsia="en-GB"/>
                </w:rPr>
                <w:t>[9224]</w:t>
              </w:r>
            </w:ins>
          </w:p>
        </w:tc>
      </w:tr>
      <w:tr w:rsidR="00E079EE" w14:paraId="76B5D97B" w14:textId="77777777" w:rsidTr="00195A13">
        <w:trPr>
          <w:jc w:val="center"/>
          <w:ins w:id="318"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F8B70DA" w14:textId="77777777" w:rsidR="00E079EE" w:rsidRDefault="00E079EE" w:rsidP="00195A13">
            <w:pPr>
              <w:keepNext/>
              <w:keepLines/>
              <w:spacing w:after="0"/>
              <w:rPr>
                <w:ins w:id="319" w:author="Qualcomm (Mustafa Emara)" w:date="2024-05-23T17:29:00Z"/>
                <w:rFonts w:ascii="Arial" w:eastAsia="SimSun" w:hAnsi="Arial" w:cs="Arial"/>
                <w:sz w:val="18"/>
                <w:szCs w:val="18"/>
                <w:lang w:val="sv-FI" w:eastAsia="en-GB"/>
              </w:rPr>
            </w:pPr>
            <w:ins w:id="320" w:author="Qualcomm (Mustafa Emara)" w:date="2024-05-23T17:29:00Z">
              <w:r>
                <w:rPr>
                  <w:rFonts w:ascii="Arial" w:eastAsia="SimSun"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23755EB3" w14:textId="77777777" w:rsidR="00E079EE" w:rsidRDefault="00E079EE" w:rsidP="00195A13">
            <w:pPr>
              <w:keepNext/>
              <w:keepLines/>
              <w:spacing w:after="0"/>
              <w:jc w:val="center"/>
              <w:rPr>
                <w:ins w:id="321" w:author="Qualcomm (Mustafa Emara)" w:date="2024-05-23T17:29:00Z"/>
                <w:rFonts w:ascii="Arial" w:eastAsia="SimSun"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8BEB1BF" w14:textId="77777777" w:rsidR="00E079EE" w:rsidRDefault="00E079EE" w:rsidP="00195A13">
            <w:pPr>
              <w:keepNext/>
              <w:keepLines/>
              <w:spacing w:after="0"/>
              <w:jc w:val="center"/>
              <w:rPr>
                <w:ins w:id="322" w:author="Qualcomm (Mustafa Emara)" w:date="2024-05-23T17:29:00Z"/>
                <w:rFonts w:ascii="Arial" w:eastAsia="SimSun" w:hAnsi="Arial" w:cs="Arial"/>
                <w:sz w:val="18"/>
                <w:szCs w:val="18"/>
                <w:lang w:val="sv-FI" w:eastAsia="en-GB"/>
              </w:rPr>
            </w:pPr>
            <w:ins w:id="323" w:author="Qualcomm (Mustafa Emara)" w:date="2024-05-23T17:29:00Z">
              <w:r>
                <w:rPr>
                  <w:rFonts w:ascii="Arial" w:eastAsia="SimSun" w:hAnsi="Arial" w:cs="Arial"/>
                  <w:sz w:val="18"/>
                  <w:szCs w:val="18"/>
                  <w:lang w:val="sv-FI" w:eastAsia="en-GB"/>
                </w:rPr>
                <w:t>[24]</w:t>
              </w:r>
            </w:ins>
          </w:p>
        </w:tc>
      </w:tr>
      <w:tr w:rsidR="00E079EE" w14:paraId="177B19ED" w14:textId="77777777" w:rsidTr="00195A13">
        <w:trPr>
          <w:jc w:val="center"/>
          <w:ins w:id="324"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39652F82" w14:textId="77777777" w:rsidR="00E079EE" w:rsidRDefault="00E079EE" w:rsidP="00195A13">
            <w:pPr>
              <w:keepNext/>
              <w:keepLines/>
              <w:spacing w:after="0"/>
              <w:rPr>
                <w:ins w:id="325" w:author="Qualcomm (Mustafa Emara)" w:date="2024-05-23T17:29:00Z"/>
                <w:rFonts w:ascii="Arial" w:eastAsia="SimSun" w:hAnsi="Arial" w:cs="Arial"/>
                <w:sz w:val="18"/>
                <w:szCs w:val="18"/>
                <w:lang w:eastAsia="en-GB"/>
              </w:rPr>
            </w:pPr>
            <w:ins w:id="326" w:author="Qualcomm (Mustafa Emara)" w:date="2024-05-23T17:29:00Z">
              <w:r>
                <w:rPr>
                  <w:rFonts w:ascii="Arial" w:eastAsia="SimSun"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79DC5063" w14:textId="77777777" w:rsidR="00E079EE" w:rsidRDefault="00E079EE" w:rsidP="00195A13">
            <w:pPr>
              <w:keepNext/>
              <w:keepLines/>
              <w:spacing w:after="0"/>
              <w:jc w:val="center"/>
              <w:rPr>
                <w:ins w:id="327"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1404CEB8" w14:textId="77777777" w:rsidR="00E079EE" w:rsidRDefault="00E079EE" w:rsidP="00195A13">
            <w:pPr>
              <w:keepNext/>
              <w:keepLines/>
              <w:spacing w:after="0"/>
              <w:jc w:val="center"/>
              <w:rPr>
                <w:ins w:id="328" w:author="Qualcomm (Mustafa Emara)" w:date="2024-05-23T17:29:00Z"/>
                <w:rFonts w:ascii="Arial" w:eastAsia="SimSun" w:hAnsi="Arial" w:cs="Arial"/>
                <w:sz w:val="18"/>
                <w:szCs w:val="18"/>
                <w:lang w:eastAsia="en-GB"/>
              </w:rPr>
            </w:pPr>
            <w:ins w:id="329" w:author="Qualcomm (Mustafa Emara)" w:date="2024-05-23T17:29:00Z">
              <w:r>
                <w:rPr>
                  <w:rFonts w:ascii="Arial" w:eastAsia="SimSun" w:hAnsi="Arial" w:cs="Arial"/>
                  <w:sz w:val="18"/>
                  <w:szCs w:val="18"/>
                  <w:lang w:eastAsia="en-GB"/>
                </w:rPr>
                <w:t>[2]</w:t>
              </w:r>
            </w:ins>
          </w:p>
        </w:tc>
      </w:tr>
      <w:tr w:rsidR="00E079EE" w14:paraId="63607FD5" w14:textId="77777777" w:rsidTr="00195A13">
        <w:trPr>
          <w:jc w:val="center"/>
          <w:ins w:id="33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89E4B99" w14:textId="77777777" w:rsidR="00E079EE" w:rsidRDefault="00E079EE" w:rsidP="00195A13">
            <w:pPr>
              <w:keepNext/>
              <w:keepLines/>
              <w:spacing w:after="0"/>
              <w:rPr>
                <w:ins w:id="331" w:author="Qualcomm (Mustafa Emara)" w:date="2024-05-23T17:29:00Z"/>
                <w:rFonts w:ascii="Arial" w:eastAsia="SimSun" w:hAnsi="Arial" w:cs="Arial"/>
                <w:sz w:val="18"/>
                <w:szCs w:val="18"/>
                <w:lang w:eastAsia="en-GB"/>
              </w:rPr>
            </w:pPr>
            <w:ins w:id="332" w:author="Qualcomm (Mustafa Emara)" w:date="2024-05-23T17:29:00Z">
              <w:r>
                <w:rPr>
                  <w:rFonts w:ascii="Arial" w:eastAsia="SimSun"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1BC716C2" w14:textId="77777777" w:rsidR="00E079EE" w:rsidRDefault="00E079EE" w:rsidP="00195A13">
            <w:pPr>
              <w:keepNext/>
              <w:keepLines/>
              <w:spacing w:after="0"/>
              <w:jc w:val="center"/>
              <w:rPr>
                <w:ins w:id="33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3FC0D2B7" w14:textId="77777777" w:rsidR="00E079EE" w:rsidRDefault="00E079EE" w:rsidP="00195A13">
            <w:pPr>
              <w:keepNext/>
              <w:keepLines/>
              <w:spacing w:after="0"/>
              <w:jc w:val="center"/>
              <w:rPr>
                <w:ins w:id="334" w:author="Qualcomm (Mustafa Emara)" w:date="2024-05-23T17:29:00Z"/>
                <w:rFonts w:ascii="Arial" w:eastAsia="SimSun" w:hAnsi="Arial" w:cs="Arial"/>
                <w:sz w:val="18"/>
                <w:szCs w:val="18"/>
                <w:lang w:eastAsia="en-GB"/>
              </w:rPr>
            </w:pPr>
            <w:ins w:id="335" w:author="Qualcomm (Mustafa Emara)" w:date="2024-05-23T17:29:00Z">
              <w:r>
                <w:rPr>
                  <w:rFonts w:ascii="Arial" w:eastAsia="SimSun" w:hAnsi="Arial" w:cs="Arial"/>
                  <w:sz w:val="18"/>
                  <w:szCs w:val="18"/>
                  <w:lang w:eastAsia="en-GB"/>
                </w:rPr>
                <w:t>[30528]</w:t>
              </w:r>
            </w:ins>
          </w:p>
        </w:tc>
      </w:tr>
    </w:tbl>
    <w:p w14:paraId="081507EB" w14:textId="77777777" w:rsidR="00E079EE" w:rsidRPr="007C542C" w:rsidRDefault="00E079EE" w:rsidP="00E079EE">
      <w:pPr>
        <w:rPr>
          <w:ins w:id="336" w:author="Qualcomm (Mustafa Emara)" w:date="2024-05-23T17:29:00Z"/>
        </w:rPr>
      </w:pPr>
    </w:p>
    <w:p w14:paraId="4AA669C5" w14:textId="77777777" w:rsidR="00E079EE" w:rsidRDefault="00E079EE" w:rsidP="00E079EE">
      <w:pPr>
        <w:pStyle w:val="Heading3"/>
        <w:rPr>
          <w:ins w:id="337" w:author="Qualcomm (Mustafa Emara)" w:date="2024-05-23T17:29:00Z"/>
        </w:rPr>
      </w:pPr>
      <w:bookmarkStart w:id="338" w:name="_Toc21338418"/>
      <w:bookmarkStart w:id="339" w:name="_Toc29808526"/>
      <w:bookmarkStart w:id="340" w:name="_Toc37068445"/>
      <w:bookmarkStart w:id="341" w:name="_Toc37083990"/>
      <w:bookmarkStart w:id="342" w:name="_Toc37084332"/>
      <w:bookmarkStart w:id="343" w:name="_Toc40209694"/>
      <w:bookmarkStart w:id="344" w:name="_Toc40210036"/>
      <w:bookmarkStart w:id="345" w:name="_Toc45892995"/>
      <w:bookmarkStart w:id="346" w:name="_Toc53176860"/>
      <w:bookmarkStart w:id="347" w:name="_Toc61121188"/>
      <w:bookmarkStart w:id="348" w:name="_Toc67918384"/>
      <w:bookmarkStart w:id="349" w:name="_Toc76298454"/>
      <w:bookmarkStart w:id="350" w:name="_Toc76572466"/>
      <w:bookmarkStart w:id="351" w:name="_Toc76652333"/>
      <w:bookmarkStart w:id="352" w:name="_Toc76653171"/>
      <w:bookmarkStart w:id="353" w:name="_Toc83742444"/>
      <w:bookmarkStart w:id="354" w:name="_Toc91440934"/>
      <w:bookmarkStart w:id="355" w:name="_Toc98849724"/>
      <w:bookmarkStart w:id="356" w:name="_Toc106543578"/>
      <w:bookmarkStart w:id="357" w:name="_Toc106737676"/>
      <w:bookmarkStart w:id="358" w:name="_Toc107233443"/>
      <w:bookmarkStart w:id="359" w:name="_Toc107235061"/>
      <w:bookmarkStart w:id="360" w:name="_Toc107420031"/>
      <w:bookmarkStart w:id="361" w:name="_Toc107477329"/>
      <w:bookmarkStart w:id="362" w:name="_Toc114566189"/>
      <w:bookmarkStart w:id="363" w:name="_Toc123936501"/>
      <w:bookmarkStart w:id="364" w:name="_Toc12437751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id="365" w:author="Qualcomm (Mustafa Emara)" w:date="2024-05-23T17:29:00Z">
        <w:r>
          <w:t>A.3B.2</w:t>
        </w:r>
        <w:r>
          <w:rPr>
            <w:lang w:eastAsia="zh-CN"/>
          </w:rPr>
          <w:tab/>
        </w:r>
        <w:r>
          <w:t>Reference measurement channels for PBCH demodulation requirements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p>
    <w:p w14:paraId="6D347558" w14:textId="77777777" w:rsidR="00E079EE" w:rsidRDefault="00E079EE" w:rsidP="00E079EE">
      <w:pPr>
        <w:pStyle w:val="Heading4"/>
        <w:rPr>
          <w:ins w:id="366" w:author="Qualcomm (Mustafa Emara)" w:date="2024-05-23T17:29:00Z"/>
        </w:rPr>
      </w:pPr>
      <w:bookmarkStart w:id="367" w:name="_Toc21338419"/>
      <w:bookmarkStart w:id="368" w:name="_Toc29808527"/>
      <w:bookmarkStart w:id="369" w:name="_Toc37068446"/>
      <w:bookmarkStart w:id="370" w:name="_Toc37083991"/>
      <w:bookmarkStart w:id="371" w:name="_Toc37084333"/>
      <w:bookmarkStart w:id="372" w:name="_Toc40209695"/>
      <w:bookmarkStart w:id="373" w:name="_Toc40210037"/>
      <w:bookmarkStart w:id="374" w:name="_Toc45892996"/>
      <w:bookmarkStart w:id="375" w:name="_Toc53176861"/>
      <w:bookmarkStart w:id="376" w:name="_Toc61121189"/>
      <w:bookmarkStart w:id="377" w:name="_Toc67918385"/>
      <w:bookmarkStart w:id="378" w:name="_Toc76298455"/>
      <w:bookmarkStart w:id="379" w:name="_Toc76572467"/>
      <w:bookmarkStart w:id="380" w:name="_Toc76652334"/>
      <w:bookmarkStart w:id="381" w:name="_Toc76653172"/>
      <w:bookmarkStart w:id="382" w:name="_Toc83742445"/>
      <w:bookmarkStart w:id="383" w:name="_Toc91440935"/>
      <w:bookmarkStart w:id="384" w:name="_Toc98849725"/>
      <w:bookmarkStart w:id="385" w:name="_Toc106543579"/>
      <w:bookmarkStart w:id="386" w:name="_Toc106737677"/>
      <w:bookmarkStart w:id="387" w:name="_Toc107233444"/>
      <w:bookmarkStart w:id="388" w:name="_Toc107235062"/>
      <w:bookmarkStart w:id="389" w:name="_Toc107420032"/>
      <w:bookmarkStart w:id="390" w:name="_Toc107477330"/>
      <w:bookmarkStart w:id="391" w:name="_Toc114566190"/>
      <w:bookmarkStart w:id="392" w:name="_Toc123936502"/>
      <w:bookmarkStart w:id="393" w:name="_Toc124377519"/>
      <w:ins w:id="394" w:author="Qualcomm (Mustafa Emara)" w:date="2024-05-23T17:29:00Z">
        <w:r>
          <w:t>A.3B.2.1</w:t>
        </w:r>
        <w:r>
          <w:rPr>
            <w:lang w:eastAsia="zh-CN"/>
          </w:rPr>
          <w:tab/>
        </w:r>
        <w:r>
          <w:t>Reference measurement channels for FR1</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10869573" w14:textId="302D683A" w:rsidR="00E079EE" w:rsidRDefault="00E079EE" w:rsidP="00E079EE">
      <w:pPr>
        <w:pStyle w:val="TH"/>
        <w:rPr>
          <w:ins w:id="395" w:author="Qualcomm (Mustafa Emara)" w:date="2024-05-23T17:29:00Z"/>
        </w:rPr>
      </w:pPr>
      <w:ins w:id="396" w:author="Qualcomm (Mustafa Emara)" w:date="2024-05-23T17:29:00Z">
        <w:r>
          <w:t>Table A.3B.</w:t>
        </w:r>
      </w:ins>
      <w:ins w:id="397" w:author="Qualcomm (Mustafa Emara)" w:date="2024-05-23T17:30:00Z">
        <w:r>
          <w:t>2</w:t>
        </w:r>
      </w:ins>
      <w:ins w:id="398" w:author="Qualcomm (Mustafa Emara)" w:date="2024-05-23T17:29:00Z">
        <w:r>
          <w:t>.1-1: PBCH Reference Channel</w:t>
        </w:r>
      </w:ins>
    </w:p>
    <w:tbl>
      <w:tblPr>
        <w:tblStyle w:val="TableGrid1"/>
        <w:tblW w:w="0" w:type="auto"/>
        <w:jc w:val="center"/>
        <w:tblLook w:val="04A0" w:firstRow="1" w:lastRow="0" w:firstColumn="1" w:lastColumn="0" w:noHBand="0" w:noVBand="1"/>
      </w:tblPr>
      <w:tblGrid>
        <w:gridCol w:w="3325"/>
        <w:gridCol w:w="989"/>
        <w:gridCol w:w="2158"/>
      </w:tblGrid>
      <w:tr w:rsidR="00E079EE" w14:paraId="19E8B14C" w14:textId="77777777" w:rsidTr="00195A13">
        <w:trPr>
          <w:jc w:val="center"/>
          <w:ins w:id="399"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16202696" w14:textId="77777777" w:rsidR="00E079EE" w:rsidRDefault="00E079EE" w:rsidP="00195A13">
            <w:pPr>
              <w:keepNext/>
              <w:keepLines/>
              <w:spacing w:after="0"/>
              <w:jc w:val="center"/>
              <w:rPr>
                <w:ins w:id="400" w:author="Qualcomm (Mustafa Emara)" w:date="2024-05-23T17:29:00Z"/>
                <w:rFonts w:ascii="Arial" w:hAnsi="Arial"/>
                <w:b/>
                <w:sz w:val="18"/>
                <w:lang w:val="en-US"/>
              </w:rPr>
            </w:pPr>
            <w:ins w:id="401" w:author="Qualcomm (Mustafa Emara)" w:date="2024-05-23T17:29: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6A74F8BE" w14:textId="77777777" w:rsidR="00E079EE" w:rsidRDefault="00E079EE" w:rsidP="00195A13">
            <w:pPr>
              <w:keepNext/>
              <w:keepLines/>
              <w:spacing w:after="0"/>
              <w:jc w:val="center"/>
              <w:rPr>
                <w:ins w:id="402" w:author="Qualcomm (Mustafa Emara)" w:date="2024-05-23T17:29:00Z"/>
                <w:rFonts w:ascii="Arial" w:hAnsi="Arial"/>
                <w:b/>
                <w:sz w:val="18"/>
                <w:lang w:val="en-US"/>
              </w:rPr>
            </w:pPr>
            <w:ins w:id="403" w:author="Qualcomm (Mustafa Emara)" w:date="2024-05-23T17:29: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
          <w:p w14:paraId="24779054" w14:textId="77777777" w:rsidR="00E079EE" w:rsidRDefault="00E079EE" w:rsidP="00195A13">
            <w:pPr>
              <w:keepNext/>
              <w:keepLines/>
              <w:spacing w:after="0"/>
              <w:jc w:val="center"/>
              <w:rPr>
                <w:ins w:id="404" w:author="Qualcomm (Mustafa Emara)" w:date="2024-05-23T17:29:00Z"/>
                <w:rFonts w:ascii="Arial" w:hAnsi="Arial"/>
                <w:b/>
                <w:sz w:val="18"/>
                <w:lang w:val="en-US"/>
              </w:rPr>
            </w:pPr>
            <w:ins w:id="405" w:author="Qualcomm (Mustafa Emara)" w:date="2024-05-23T17:29:00Z">
              <w:r>
                <w:rPr>
                  <w:rFonts w:ascii="Arial" w:hAnsi="Arial"/>
                  <w:b/>
                  <w:sz w:val="18"/>
                  <w:lang w:val="en-US"/>
                </w:rPr>
                <w:t>Value</w:t>
              </w:r>
            </w:ins>
          </w:p>
        </w:tc>
      </w:tr>
      <w:tr w:rsidR="00E079EE" w14:paraId="7954DCD2" w14:textId="77777777" w:rsidTr="00195A13">
        <w:trPr>
          <w:jc w:val="center"/>
          <w:ins w:id="406"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0EE66EBA" w14:textId="77777777" w:rsidR="00E079EE" w:rsidRDefault="00E079EE" w:rsidP="00195A13">
            <w:pPr>
              <w:keepNext/>
              <w:keepLines/>
              <w:spacing w:after="0"/>
              <w:rPr>
                <w:ins w:id="407" w:author="Qualcomm (Mustafa Emara)" w:date="2024-05-23T17:29:00Z"/>
                <w:rFonts w:ascii="Arial" w:hAnsi="Arial"/>
                <w:sz w:val="18"/>
                <w:lang w:val="en-US"/>
              </w:rPr>
            </w:pPr>
            <w:ins w:id="408" w:author="Qualcomm (Mustafa Emara)" w:date="2024-05-23T17:29: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
          <w:p w14:paraId="39329F4D" w14:textId="77777777" w:rsidR="00E079EE" w:rsidRDefault="00E079EE" w:rsidP="00195A13">
            <w:pPr>
              <w:keepNext/>
              <w:keepLines/>
              <w:spacing w:after="0"/>
              <w:jc w:val="center"/>
              <w:rPr>
                <w:ins w:id="409"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6161C9F" w14:textId="77777777" w:rsidR="00E079EE" w:rsidRPr="00751670" w:rsidRDefault="00E079EE" w:rsidP="00195A13">
            <w:pPr>
              <w:keepNext/>
              <w:keepLines/>
              <w:spacing w:after="0"/>
              <w:jc w:val="center"/>
              <w:rPr>
                <w:ins w:id="410" w:author="Qualcomm (Mustafa Emara)" w:date="2024-05-23T17:29:00Z"/>
                <w:rFonts w:ascii="Arial" w:hAnsi="Arial"/>
                <w:sz w:val="18"/>
                <w:lang w:val="en-US"/>
              </w:rPr>
            </w:pPr>
            <w:ins w:id="411" w:author="Qualcomm (Mustafa Emara)" w:date="2024-05-23T17:29:00Z">
              <w:r>
                <w:rPr>
                  <w:rFonts w:ascii="Arial" w:hAnsi="Arial"/>
                  <w:sz w:val="18"/>
                  <w:lang w:val="en-US"/>
                </w:rPr>
                <w:t>M</w:t>
              </w:r>
              <w:r w:rsidRPr="00195A13">
                <w:rPr>
                  <w:rFonts w:ascii="Arial" w:hAnsi="Arial"/>
                  <w:sz w:val="18"/>
                  <w:lang w:val="en-US"/>
                </w:rPr>
                <w:t>.</w:t>
              </w:r>
              <w:r>
                <w:rPr>
                  <w:rFonts w:ascii="Arial" w:hAnsi="Arial"/>
                  <w:sz w:val="18"/>
                  <w:lang w:val="en-US"/>
                </w:rPr>
                <w:t>FR1-</w:t>
              </w:r>
              <w:r w:rsidRPr="00195A13">
                <w:rPr>
                  <w:rFonts w:ascii="Arial" w:hAnsi="Arial"/>
                  <w:sz w:val="18"/>
                  <w:lang w:val="en-US"/>
                </w:rPr>
                <w:t>PBCH</w:t>
              </w:r>
              <w:r>
                <w:rPr>
                  <w:rFonts w:ascii="Arial" w:hAnsi="Arial"/>
                  <w:sz w:val="18"/>
                  <w:lang w:val="en-US"/>
                </w:rPr>
                <w:t>-1</w:t>
              </w:r>
            </w:ins>
          </w:p>
        </w:tc>
      </w:tr>
      <w:tr w:rsidR="00E079EE" w14:paraId="4DB1822E" w14:textId="77777777" w:rsidTr="00195A13">
        <w:trPr>
          <w:jc w:val="center"/>
          <w:ins w:id="412"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47A8550E" w14:textId="77777777" w:rsidR="00E079EE" w:rsidRDefault="00E079EE" w:rsidP="00195A13">
            <w:pPr>
              <w:keepNext/>
              <w:keepLines/>
              <w:spacing w:after="0"/>
              <w:rPr>
                <w:ins w:id="413" w:author="Qualcomm (Mustafa Emara)" w:date="2024-05-23T17:29:00Z"/>
                <w:rFonts w:ascii="Arial" w:hAnsi="Arial"/>
                <w:sz w:val="18"/>
                <w:lang w:val="en-US"/>
              </w:rPr>
            </w:pPr>
            <w:ins w:id="414" w:author="Qualcomm (Mustafa Emara)" w:date="2024-05-23T17:29: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1FD3E22A" w14:textId="77777777" w:rsidR="00E079EE" w:rsidRDefault="00E079EE" w:rsidP="00195A13">
            <w:pPr>
              <w:keepNext/>
              <w:keepLines/>
              <w:spacing w:after="0"/>
              <w:jc w:val="center"/>
              <w:rPr>
                <w:ins w:id="415" w:author="Qualcomm (Mustafa Emara)" w:date="2024-05-23T17:29:00Z"/>
                <w:rFonts w:ascii="Arial" w:hAnsi="Arial"/>
                <w:sz w:val="18"/>
                <w:lang w:val="en-US"/>
              </w:rPr>
            </w:pPr>
            <w:ins w:id="416" w:author="Qualcomm (Mustafa Emara)" w:date="2024-05-23T17:29: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1E982433" w14:textId="77777777" w:rsidR="00E079EE" w:rsidRPr="00751670" w:rsidRDefault="00E079EE" w:rsidP="00195A13">
            <w:pPr>
              <w:keepNext/>
              <w:keepLines/>
              <w:spacing w:after="0"/>
              <w:jc w:val="center"/>
              <w:rPr>
                <w:ins w:id="417" w:author="Qualcomm (Mustafa Emara)" w:date="2024-05-23T17:29:00Z"/>
                <w:rFonts w:ascii="Arial" w:hAnsi="Arial"/>
                <w:sz w:val="18"/>
                <w:lang w:val="en-US"/>
              </w:rPr>
            </w:pPr>
            <w:ins w:id="418" w:author="Qualcomm (Mustafa Emara)" w:date="2024-05-23T17:29:00Z">
              <w:r w:rsidRPr="00751670">
                <w:rPr>
                  <w:rFonts w:ascii="Arial" w:hAnsi="Arial"/>
                  <w:sz w:val="18"/>
                  <w:lang w:val="en-US"/>
                </w:rPr>
                <w:t>30</w:t>
              </w:r>
            </w:ins>
          </w:p>
        </w:tc>
      </w:tr>
      <w:tr w:rsidR="00E079EE" w14:paraId="333AE7BD" w14:textId="77777777" w:rsidTr="00195A13">
        <w:trPr>
          <w:jc w:val="center"/>
          <w:ins w:id="419"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2DDC0DC2" w14:textId="77777777" w:rsidR="00E079EE" w:rsidRDefault="00E079EE" w:rsidP="00195A13">
            <w:pPr>
              <w:keepNext/>
              <w:keepLines/>
              <w:spacing w:after="0"/>
              <w:rPr>
                <w:ins w:id="420" w:author="Qualcomm (Mustafa Emara)" w:date="2024-05-23T17:29:00Z"/>
                <w:rFonts w:ascii="Arial" w:hAnsi="Arial"/>
                <w:sz w:val="18"/>
                <w:lang w:val="en-US"/>
              </w:rPr>
            </w:pPr>
            <w:ins w:id="421" w:author="Qualcomm (Mustafa Emara)" w:date="2024-05-23T17:29: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6E08864B" w14:textId="77777777" w:rsidR="00E079EE" w:rsidRDefault="00E079EE" w:rsidP="00195A13">
            <w:pPr>
              <w:keepNext/>
              <w:keepLines/>
              <w:spacing w:after="0"/>
              <w:jc w:val="center"/>
              <w:rPr>
                <w:ins w:id="422"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5814DBA3" w14:textId="77777777" w:rsidR="00E079EE" w:rsidRDefault="00E079EE" w:rsidP="00195A13">
            <w:pPr>
              <w:keepNext/>
              <w:keepLines/>
              <w:spacing w:after="0"/>
              <w:jc w:val="center"/>
              <w:rPr>
                <w:ins w:id="423" w:author="Qualcomm (Mustafa Emara)" w:date="2024-05-23T17:29:00Z"/>
                <w:rFonts w:ascii="Arial" w:hAnsi="Arial"/>
                <w:sz w:val="18"/>
                <w:lang w:val="en-US"/>
              </w:rPr>
            </w:pPr>
            <w:ins w:id="424" w:author="Qualcomm (Mustafa Emara)" w:date="2024-05-23T17:29:00Z">
              <w:r>
                <w:rPr>
                  <w:rFonts w:ascii="Arial" w:hAnsi="Arial"/>
                  <w:sz w:val="18"/>
                  <w:lang w:val="en-US"/>
                </w:rPr>
                <w:t>QPSK</w:t>
              </w:r>
            </w:ins>
          </w:p>
        </w:tc>
      </w:tr>
      <w:tr w:rsidR="00E079EE" w14:paraId="54861D15" w14:textId="77777777" w:rsidTr="00195A13">
        <w:trPr>
          <w:jc w:val="center"/>
          <w:ins w:id="425"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75D90A3C" w14:textId="77777777" w:rsidR="00E079EE" w:rsidRDefault="00E079EE" w:rsidP="00195A13">
            <w:pPr>
              <w:keepNext/>
              <w:keepLines/>
              <w:spacing w:after="0"/>
              <w:rPr>
                <w:ins w:id="426" w:author="Qualcomm (Mustafa Emara)" w:date="2024-05-23T17:29:00Z"/>
                <w:rFonts w:ascii="Arial" w:hAnsi="Arial"/>
                <w:sz w:val="18"/>
                <w:lang w:val="en-US"/>
              </w:rPr>
            </w:pPr>
            <w:ins w:id="427" w:author="Qualcomm (Mustafa Emara)" w:date="2024-05-23T17:29: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226A9211" w14:textId="77777777" w:rsidR="00E079EE" w:rsidRDefault="00E079EE" w:rsidP="00195A13">
            <w:pPr>
              <w:keepNext/>
              <w:keepLines/>
              <w:spacing w:after="0"/>
              <w:jc w:val="center"/>
              <w:rPr>
                <w:ins w:id="428"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D7249CD" w14:textId="77777777" w:rsidR="00E079EE" w:rsidRDefault="00E079EE" w:rsidP="00195A13">
            <w:pPr>
              <w:keepNext/>
              <w:keepLines/>
              <w:spacing w:after="0"/>
              <w:jc w:val="center"/>
              <w:rPr>
                <w:ins w:id="429" w:author="Qualcomm (Mustafa Emara)" w:date="2024-05-23T17:29:00Z"/>
                <w:rFonts w:ascii="Arial" w:hAnsi="Arial"/>
                <w:sz w:val="18"/>
                <w:lang w:val="en-US"/>
              </w:rPr>
            </w:pPr>
            <w:ins w:id="430" w:author="Qualcomm (Mustafa Emara)" w:date="2024-05-23T17:29:00Z">
              <w:r>
                <w:rPr>
                  <w:rFonts w:ascii="Arial" w:hAnsi="Arial"/>
                  <w:sz w:val="18"/>
                  <w:lang w:val="en-US"/>
                </w:rPr>
                <w:t>56/864</w:t>
              </w:r>
            </w:ins>
          </w:p>
        </w:tc>
      </w:tr>
      <w:tr w:rsidR="00E079EE" w14:paraId="258F4E6D" w14:textId="77777777" w:rsidTr="00195A13">
        <w:trPr>
          <w:jc w:val="center"/>
          <w:ins w:id="431"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38167FC7" w14:textId="77777777" w:rsidR="00E079EE" w:rsidRDefault="00E079EE" w:rsidP="00195A13">
            <w:pPr>
              <w:keepNext/>
              <w:keepLines/>
              <w:spacing w:after="0"/>
              <w:rPr>
                <w:ins w:id="432" w:author="Qualcomm (Mustafa Emara)" w:date="2024-05-23T17:29:00Z"/>
                <w:rFonts w:ascii="Arial" w:hAnsi="Arial"/>
                <w:sz w:val="18"/>
                <w:lang w:val="en-US"/>
              </w:rPr>
            </w:pPr>
            <w:ins w:id="433" w:author="Qualcomm (Mustafa Emara)" w:date="2024-05-23T17:29: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5230C444" w14:textId="77777777" w:rsidR="00E079EE" w:rsidRDefault="00E079EE" w:rsidP="00195A13">
            <w:pPr>
              <w:keepNext/>
              <w:keepLines/>
              <w:spacing w:after="0"/>
              <w:jc w:val="center"/>
              <w:rPr>
                <w:ins w:id="434" w:author="Qualcomm (Mustafa Emara)" w:date="2024-05-23T17:29:00Z"/>
                <w:rFonts w:ascii="Arial" w:hAnsi="Arial"/>
                <w:sz w:val="18"/>
                <w:lang w:val="en-US"/>
              </w:rPr>
            </w:pPr>
            <w:ins w:id="435" w:author="Qualcomm (Mustafa Emara)" w:date="2024-05-23T17:29: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33E64FC7" w14:textId="77777777" w:rsidR="00E079EE" w:rsidRDefault="00E079EE" w:rsidP="00195A13">
            <w:pPr>
              <w:keepNext/>
              <w:keepLines/>
              <w:spacing w:after="0"/>
              <w:jc w:val="center"/>
              <w:rPr>
                <w:ins w:id="436" w:author="Qualcomm (Mustafa Emara)" w:date="2024-05-23T17:29:00Z"/>
                <w:rFonts w:ascii="Arial" w:hAnsi="Arial"/>
                <w:sz w:val="18"/>
                <w:lang w:val="en-US"/>
              </w:rPr>
            </w:pPr>
            <w:ins w:id="437" w:author="Qualcomm (Mustafa Emara)" w:date="2024-05-23T17:29:00Z">
              <w:r>
                <w:rPr>
                  <w:rFonts w:ascii="Arial" w:hAnsi="Arial"/>
                  <w:sz w:val="18"/>
                  <w:lang w:val="en-US"/>
                </w:rPr>
                <w:t>24</w:t>
              </w:r>
            </w:ins>
          </w:p>
        </w:tc>
      </w:tr>
    </w:tbl>
    <w:p w14:paraId="3CEC4055" w14:textId="77777777" w:rsidR="00E467BD" w:rsidRPr="00727E9E" w:rsidRDefault="00E467BD">
      <w:pPr>
        <w:rPr>
          <w:ins w:id="438" w:author="Qualcomm (Mustafa Emara)" w:date="2024-05-10T10:34:00Z"/>
          <w:b/>
          <w:bCs/>
          <w:color w:val="FF0000"/>
          <w:sz w:val="32"/>
          <w:szCs w:val="32"/>
        </w:rPr>
        <w:pPrChange w:id="439" w:author="Qualcomm (Mustafa Emara)" w:date="2024-05-10T10:35:00Z">
          <w:pPr>
            <w:jc w:val="center"/>
          </w:pPr>
        </w:pPrChange>
      </w:pPr>
    </w:p>
    <w:p w14:paraId="4E6CC64F" w14:textId="73E883DB" w:rsidR="00E467BD" w:rsidRDefault="00E467BD" w:rsidP="00E467BD">
      <w:pPr>
        <w:pStyle w:val="Heading3"/>
        <w:rPr>
          <w:ins w:id="440" w:author="Qualcomm (Mustafa Emara)" w:date="2024-05-10T10:34:00Z"/>
          <w:snapToGrid w:val="0"/>
        </w:rPr>
      </w:pPr>
      <w:ins w:id="441" w:author="Qualcomm (Mustafa Emara)" w:date="2024-05-10T10:34:00Z">
        <w:r>
          <w:t>A.3B.</w:t>
        </w:r>
      </w:ins>
      <w:ins w:id="442" w:author="Qualcomm (Mustafa Emara)" w:date="2024-05-23T17:30:00Z">
        <w:r w:rsidR="00E079EE">
          <w:t>3</w:t>
        </w:r>
      </w:ins>
      <w:ins w:id="443" w:author="Qualcomm (Mustafa Emara)" w:date="2024-05-10T10:34:00Z">
        <w:r>
          <w:t xml:space="preserve"> </w:t>
        </w:r>
        <w:r>
          <w:rPr>
            <w:snapToGrid w:val="0"/>
          </w:rPr>
          <w:t>TDD UL-DL configurations</w:t>
        </w:r>
      </w:ins>
    </w:p>
    <w:p w14:paraId="38DA654A" w14:textId="7BE654E3" w:rsidR="00E467BD" w:rsidRPr="00DA7AED" w:rsidRDefault="00E467BD" w:rsidP="00E467BD">
      <w:pPr>
        <w:rPr>
          <w:ins w:id="444" w:author="Qualcomm (Mustafa Emara)" w:date="2024-05-10T10:34:00Z"/>
          <w:rFonts w:eastAsia="SimSun"/>
          <w:lang w:val="en-US" w:eastAsia="zh-CN"/>
        </w:rPr>
      </w:pPr>
      <w:ins w:id="445" w:author="Qualcomm (Mustafa Emara)" w:date="2024-05-10T10:34:00Z">
        <w:r>
          <w:rPr>
            <w:rFonts w:eastAsia="SimSun"/>
            <w:lang w:val="en-US" w:eastAsia="zh-CN"/>
          </w:rPr>
          <w:t>TDD UL-DL configurations for FR1 performance requirements are provided in Tables A.3B.</w:t>
        </w:r>
      </w:ins>
      <w:ins w:id="446" w:author="Qualcomm (Mustafa Emara)" w:date="2024-05-23T17:30:00Z">
        <w:r w:rsidR="00E079EE">
          <w:rPr>
            <w:rFonts w:eastAsia="SimSun"/>
            <w:lang w:val="en-US" w:eastAsia="zh-CN"/>
          </w:rPr>
          <w:t>3</w:t>
        </w:r>
      </w:ins>
      <w:ins w:id="447" w:author="Qualcomm (Mustafa Emara)" w:date="2024-05-10T10:34:00Z">
        <w:r>
          <w:rPr>
            <w:rFonts w:eastAsia="SimSun"/>
            <w:lang w:val="en-US" w:eastAsia="zh-CN"/>
          </w:rPr>
          <w:t xml:space="preserve">-1. </w:t>
        </w:r>
      </w:ins>
    </w:p>
    <w:p w14:paraId="2D6C90CA" w14:textId="7FB91121" w:rsidR="00E467BD" w:rsidRDefault="00E467BD" w:rsidP="00E467BD">
      <w:pPr>
        <w:pStyle w:val="TH"/>
        <w:rPr>
          <w:ins w:id="448" w:author="Qualcomm (Mustafa Emara)" w:date="2024-05-10T10:34:00Z"/>
        </w:rPr>
      </w:pPr>
      <w:ins w:id="449" w:author="Qualcomm (Mustafa Emara)" w:date="2024-05-10T10:34:00Z">
        <w:r>
          <w:t>Table A.3B.</w:t>
        </w:r>
      </w:ins>
      <w:ins w:id="450" w:author="Qualcomm (Mustafa Emara)" w:date="2024-05-23T17:30:00Z">
        <w:r w:rsidR="00E079EE">
          <w:t>3</w:t>
        </w:r>
      </w:ins>
      <w:ins w:id="451" w:author="Qualcomm (Mustafa Emara)" w:date="2024-05-10T10:34:00Z">
        <w:r>
          <w:t>-1</w:t>
        </w:r>
        <w:r>
          <w:rPr>
            <w:lang w:eastAsia="zh-CN"/>
          </w:rPr>
          <w:t>:</w:t>
        </w:r>
        <w:r>
          <w:t xml:space="preserve"> TDD UL-DL </w:t>
        </w:r>
        <w:r>
          <w:rPr>
            <w:lang w:eastAsia="zh-CN"/>
          </w:rPr>
          <w:t>configuration</w:t>
        </w:r>
        <w:r>
          <w:t xml:space="preserve"> for SCS 30 kHz</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117"/>
        <w:gridCol w:w="566"/>
        <w:gridCol w:w="2102"/>
        <w:gridCol w:w="1418"/>
      </w:tblGrid>
      <w:tr w:rsidR="00E467BD" w14:paraId="7CB7A456" w14:textId="77777777" w:rsidTr="00DA7AED">
        <w:trPr>
          <w:jc w:val="center"/>
          <w:ins w:id="452" w:author="Qualcomm (Mustafa Emara)" w:date="2024-05-10T10:34:00Z"/>
        </w:trPr>
        <w:tc>
          <w:tcPr>
            <w:tcW w:w="251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FB651B" w14:textId="77777777" w:rsidR="00E467BD" w:rsidRDefault="00E467BD" w:rsidP="00DA7AED">
            <w:pPr>
              <w:keepNext/>
              <w:keepLines/>
              <w:spacing w:after="0"/>
              <w:jc w:val="center"/>
              <w:rPr>
                <w:ins w:id="453" w:author="Qualcomm (Mustafa Emara)" w:date="2024-05-10T10:34:00Z"/>
                <w:rFonts w:ascii="Arial" w:eastAsia="SimSun" w:hAnsi="Arial"/>
                <w:b/>
                <w:sz w:val="18"/>
                <w:lang w:eastAsia="en-GB"/>
              </w:rPr>
            </w:pPr>
            <w:ins w:id="454" w:author="Qualcomm (Mustafa Emara)" w:date="2024-05-10T10:34:00Z">
              <w:r>
                <w:rPr>
                  <w:rFonts w:ascii="Arial" w:eastAsia="SimSun" w:hAnsi="Arial"/>
                  <w:b/>
                  <w:sz w:val="18"/>
                  <w:lang w:eastAsia="en-GB"/>
                </w:rPr>
                <w:t>Parameter</w:t>
              </w:r>
            </w:ins>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1F62A0D7" w14:textId="77777777" w:rsidR="00E467BD" w:rsidRDefault="00E467BD" w:rsidP="00DA7AED">
            <w:pPr>
              <w:keepNext/>
              <w:keepLines/>
              <w:spacing w:after="0"/>
              <w:jc w:val="center"/>
              <w:rPr>
                <w:ins w:id="455" w:author="Qualcomm (Mustafa Emara)" w:date="2024-05-10T10:34:00Z"/>
                <w:rFonts w:ascii="Arial" w:eastAsia="SimSun" w:hAnsi="Arial"/>
                <w:b/>
                <w:sz w:val="18"/>
                <w:lang w:eastAsia="en-GB"/>
              </w:rPr>
            </w:pPr>
            <w:ins w:id="456" w:author="Qualcomm (Mustafa Emara)" w:date="2024-05-10T10:34:00Z">
              <w:r>
                <w:rPr>
                  <w:rFonts w:ascii="Arial" w:eastAsia="SimSun" w:hAnsi="Arial"/>
                  <w:b/>
                  <w:sz w:val="18"/>
                  <w:lang w:eastAsia="en-GB"/>
                </w:rPr>
                <w:t>Unit</w:t>
              </w:r>
            </w:ins>
          </w:p>
        </w:tc>
        <w:tc>
          <w:tcPr>
            <w:tcW w:w="2142" w:type="pct"/>
            <w:gridSpan w:val="2"/>
            <w:tcBorders>
              <w:top w:val="single" w:sz="4" w:space="0" w:color="auto"/>
              <w:left w:val="single" w:sz="4" w:space="0" w:color="auto"/>
              <w:bottom w:val="single" w:sz="4" w:space="0" w:color="auto"/>
              <w:right w:val="single" w:sz="4" w:space="0" w:color="auto"/>
            </w:tcBorders>
            <w:hideMark/>
          </w:tcPr>
          <w:p w14:paraId="25C11E64" w14:textId="77777777" w:rsidR="00E467BD" w:rsidRDefault="00E467BD" w:rsidP="00DA7AED">
            <w:pPr>
              <w:keepNext/>
              <w:keepLines/>
              <w:spacing w:after="0"/>
              <w:jc w:val="center"/>
              <w:rPr>
                <w:ins w:id="457" w:author="Qualcomm (Mustafa Emara)" w:date="2024-05-10T10:34:00Z"/>
                <w:rFonts w:ascii="Arial" w:eastAsia="SimSun" w:hAnsi="Arial"/>
                <w:b/>
                <w:sz w:val="18"/>
                <w:lang w:eastAsia="en-GB"/>
              </w:rPr>
            </w:pPr>
            <w:ins w:id="458" w:author="Qualcomm (Mustafa Emara)" w:date="2024-05-10T10:34:00Z">
              <w:r>
                <w:rPr>
                  <w:rFonts w:ascii="Arial" w:eastAsia="SimSun" w:hAnsi="Arial"/>
                  <w:b/>
                  <w:sz w:val="18"/>
                  <w:lang w:eastAsia="en-GB"/>
                </w:rPr>
                <w:t>UL-DL pattern</w:t>
              </w:r>
            </w:ins>
          </w:p>
        </w:tc>
      </w:tr>
      <w:tr w:rsidR="00E467BD" w14:paraId="22D7A091" w14:textId="77777777" w:rsidTr="00DA7AED">
        <w:trPr>
          <w:trHeight w:val="58"/>
          <w:jc w:val="center"/>
          <w:ins w:id="459" w:author="Qualcomm (Mustafa Emara)" w:date="2024-05-10T10:34:00Z"/>
        </w:trPr>
        <w:tc>
          <w:tcPr>
            <w:tcW w:w="2514" w:type="pct"/>
            <w:gridSpan w:val="2"/>
            <w:vMerge/>
            <w:tcBorders>
              <w:top w:val="single" w:sz="4" w:space="0" w:color="auto"/>
              <w:left w:val="single" w:sz="4" w:space="0" w:color="auto"/>
              <w:bottom w:val="single" w:sz="4" w:space="0" w:color="auto"/>
              <w:right w:val="single" w:sz="4" w:space="0" w:color="auto"/>
            </w:tcBorders>
            <w:vAlign w:val="center"/>
            <w:hideMark/>
          </w:tcPr>
          <w:p w14:paraId="2C28786C" w14:textId="77777777" w:rsidR="00E467BD" w:rsidRDefault="00E467BD" w:rsidP="00DA7AED">
            <w:pPr>
              <w:spacing w:after="0"/>
              <w:rPr>
                <w:ins w:id="460" w:author="Qualcomm (Mustafa Emara)" w:date="2024-05-10T10:34:00Z"/>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8068" w14:textId="77777777" w:rsidR="00E467BD" w:rsidRDefault="00E467BD" w:rsidP="00DA7AED">
            <w:pPr>
              <w:spacing w:after="0"/>
              <w:rPr>
                <w:ins w:id="461" w:author="Qualcomm (Mustafa Emara)" w:date="2024-05-10T10:34: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536ADFF6" w14:textId="77777777" w:rsidR="00E467BD" w:rsidRDefault="00E467BD" w:rsidP="00DA7AED">
            <w:pPr>
              <w:keepNext/>
              <w:keepLines/>
              <w:spacing w:after="0"/>
              <w:jc w:val="center"/>
              <w:rPr>
                <w:ins w:id="462" w:author="Qualcomm (Mustafa Emara)" w:date="2024-05-10T10:34:00Z"/>
                <w:rFonts w:ascii="Arial" w:eastAsia="SimSun" w:hAnsi="Arial"/>
                <w:b/>
                <w:sz w:val="18"/>
                <w:lang w:eastAsia="en-GB"/>
              </w:rPr>
            </w:pPr>
            <w:ins w:id="463" w:author="Qualcomm (Mustafa Emara)" w:date="2024-05-10T10:34:00Z">
              <w:r>
                <w:rPr>
                  <w:rFonts w:ascii="Arial" w:eastAsia="SimSun" w:hAnsi="Arial"/>
                  <w:b/>
                  <w:sz w:val="18"/>
                  <w:lang w:eastAsia="en-GB"/>
                </w:rPr>
                <w:t>FR1.30-1</w:t>
              </w:r>
            </w:ins>
          </w:p>
        </w:tc>
        <w:tc>
          <w:tcPr>
            <w:tcW w:w="863" w:type="pct"/>
            <w:tcBorders>
              <w:top w:val="single" w:sz="4" w:space="0" w:color="auto"/>
              <w:left w:val="single" w:sz="4" w:space="0" w:color="auto"/>
              <w:bottom w:val="single" w:sz="4" w:space="0" w:color="auto"/>
              <w:right w:val="single" w:sz="4" w:space="0" w:color="auto"/>
            </w:tcBorders>
            <w:hideMark/>
          </w:tcPr>
          <w:p w14:paraId="461EB376" w14:textId="77777777" w:rsidR="00E467BD" w:rsidRDefault="00E467BD" w:rsidP="00DA7AED">
            <w:pPr>
              <w:keepNext/>
              <w:keepLines/>
              <w:spacing w:after="0"/>
              <w:jc w:val="center"/>
              <w:rPr>
                <w:ins w:id="464" w:author="Qualcomm (Mustafa Emara)" w:date="2024-05-10T10:34:00Z"/>
                <w:rFonts w:ascii="Arial" w:eastAsia="SimSun" w:hAnsi="Arial"/>
                <w:b/>
                <w:sz w:val="18"/>
                <w:lang w:eastAsia="en-GB"/>
              </w:rPr>
            </w:pPr>
            <w:ins w:id="465" w:author="Qualcomm (Mustafa Emara)" w:date="2024-05-10T10:34:00Z">
              <w:r>
                <w:rPr>
                  <w:rFonts w:ascii="Arial" w:eastAsia="SimSun" w:hAnsi="Arial"/>
                  <w:b/>
                  <w:sz w:val="18"/>
                  <w:lang w:eastAsia="en-GB"/>
                </w:rPr>
                <w:t>FR1.30-5</w:t>
              </w:r>
            </w:ins>
          </w:p>
        </w:tc>
      </w:tr>
      <w:tr w:rsidR="00E467BD" w14:paraId="305BD086" w14:textId="77777777" w:rsidTr="00DA7AED">
        <w:trPr>
          <w:trHeight w:val="58"/>
          <w:jc w:val="center"/>
          <w:ins w:id="466" w:author="Qualcomm (Mustafa Emara)" w:date="2024-05-10T10:34: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4537A754" w14:textId="77777777" w:rsidR="00E467BD" w:rsidRDefault="00E467BD" w:rsidP="00DA7AED">
            <w:pPr>
              <w:keepNext/>
              <w:keepLines/>
              <w:spacing w:after="0"/>
              <w:rPr>
                <w:ins w:id="467" w:author="Qualcomm (Mustafa Emara)" w:date="2024-05-10T10:34:00Z"/>
                <w:rFonts w:ascii="Arial" w:eastAsia="SimSun" w:hAnsi="Arial"/>
                <w:sz w:val="18"/>
                <w:lang w:eastAsia="en-GB"/>
              </w:rPr>
            </w:pPr>
            <w:ins w:id="468" w:author="Qualcomm (Mustafa Emara)" w:date="2024-05-10T10:34:00Z">
              <w:r>
                <w:rPr>
                  <w:rFonts w:ascii="Arial" w:eastAsia="SimSun" w:hAnsi="Arial"/>
                  <w:sz w:val="18"/>
                  <w:lang w:eastAsia="en-GB"/>
                </w:rPr>
                <w:t>TDD Slot Configuration pattern (Note 1)</w:t>
              </w:r>
            </w:ins>
          </w:p>
        </w:tc>
        <w:tc>
          <w:tcPr>
            <w:tcW w:w="344" w:type="pct"/>
            <w:tcBorders>
              <w:top w:val="single" w:sz="4" w:space="0" w:color="auto"/>
              <w:left w:val="single" w:sz="4" w:space="0" w:color="auto"/>
              <w:bottom w:val="single" w:sz="4" w:space="0" w:color="auto"/>
              <w:right w:val="single" w:sz="4" w:space="0" w:color="auto"/>
            </w:tcBorders>
          </w:tcPr>
          <w:p w14:paraId="031B1464" w14:textId="77777777" w:rsidR="00E467BD" w:rsidRDefault="00E467BD" w:rsidP="00DA7AED">
            <w:pPr>
              <w:keepNext/>
              <w:keepLines/>
              <w:spacing w:after="0"/>
              <w:jc w:val="center"/>
              <w:rPr>
                <w:ins w:id="469" w:author="Qualcomm (Mustafa Emara)" w:date="2024-05-10T10:34: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40E9EFC2" w14:textId="77777777" w:rsidR="00E467BD" w:rsidRDefault="00E467BD" w:rsidP="00DA7AED">
            <w:pPr>
              <w:keepNext/>
              <w:keepLines/>
              <w:spacing w:after="0"/>
              <w:jc w:val="center"/>
              <w:rPr>
                <w:ins w:id="470" w:author="Qualcomm (Mustafa Emara)" w:date="2024-05-10T10:34:00Z"/>
                <w:rFonts w:ascii="Arial" w:eastAsia="SimSun" w:hAnsi="Arial"/>
                <w:sz w:val="18"/>
                <w:lang w:eastAsia="en-GB"/>
              </w:rPr>
            </w:pPr>
            <w:ins w:id="471" w:author="Qualcomm (Mustafa Emara)" w:date="2024-05-10T10:34:00Z">
              <w:r>
                <w:rPr>
                  <w:rFonts w:ascii="Arial" w:eastAsia="SimSun" w:hAnsi="Arial"/>
                  <w:sz w:val="18"/>
                  <w:lang w:eastAsia="en-GB"/>
                </w:rPr>
                <w:t>7DS2U</w:t>
              </w:r>
            </w:ins>
          </w:p>
        </w:tc>
        <w:tc>
          <w:tcPr>
            <w:tcW w:w="863" w:type="pct"/>
            <w:tcBorders>
              <w:top w:val="single" w:sz="4" w:space="0" w:color="auto"/>
              <w:left w:val="single" w:sz="4" w:space="0" w:color="auto"/>
              <w:bottom w:val="single" w:sz="4" w:space="0" w:color="auto"/>
              <w:right w:val="single" w:sz="4" w:space="0" w:color="auto"/>
            </w:tcBorders>
            <w:hideMark/>
          </w:tcPr>
          <w:p w14:paraId="699FBE7E" w14:textId="77777777" w:rsidR="00E467BD" w:rsidRDefault="00E467BD" w:rsidP="00DA7AED">
            <w:pPr>
              <w:keepNext/>
              <w:keepLines/>
              <w:spacing w:after="0"/>
              <w:jc w:val="center"/>
              <w:rPr>
                <w:ins w:id="472" w:author="Qualcomm (Mustafa Emara)" w:date="2024-05-10T10:34:00Z"/>
                <w:rFonts w:ascii="Arial" w:eastAsia="SimSun" w:hAnsi="Arial"/>
                <w:sz w:val="18"/>
                <w:lang w:eastAsia="en-GB"/>
              </w:rPr>
            </w:pPr>
            <w:ins w:id="473" w:author="Qualcomm (Mustafa Emara)" w:date="2024-05-10T10:34:00Z">
              <w:r>
                <w:rPr>
                  <w:rFonts w:ascii="Arial" w:eastAsia="SimSun" w:hAnsi="Arial"/>
                  <w:sz w:val="18"/>
                  <w:lang w:eastAsia="en-GB"/>
                </w:rPr>
                <w:t>DSUU</w:t>
              </w:r>
            </w:ins>
          </w:p>
        </w:tc>
      </w:tr>
      <w:tr w:rsidR="00E467BD" w14:paraId="41B181E2" w14:textId="77777777" w:rsidTr="00DA7AED">
        <w:trPr>
          <w:trHeight w:val="58"/>
          <w:jc w:val="center"/>
          <w:ins w:id="474" w:author="Qualcomm (Mustafa Emara)" w:date="2024-05-10T10:34: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4D5B7BF8" w14:textId="77777777" w:rsidR="00E467BD" w:rsidRDefault="00E467BD" w:rsidP="00DA7AED">
            <w:pPr>
              <w:keepNext/>
              <w:keepLines/>
              <w:spacing w:after="0"/>
              <w:rPr>
                <w:ins w:id="475" w:author="Qualcomm (Mustafa Emara)" w:date="2024-05-10T10:34:00Z"/>
                <w:rFonts w:ascii="Arial" w:eastAsia="SimSun" w:hAnsi="Arial"/>
                <w:sz w:val="18"/>
                <w:lang w:eastAsia="en-GB"/>
              </w:rPr>
            </w:pPr>
            <w:ins w:id="476" w:author="Qualcomm (Mustafa Emara)" w:date="2024-05-10T10:34:00Z">
              <w:r>
                <w:rPr>
                  <w:rFonts w:ascii="Arial" w:eastAsia="SimSun" w:hAnsi="Arial"/>
                  <w:sz w:val="18"/>
                  <w:lang w:eastAsia="en-GB"/>
                </w:rPr>
                <w:t>Special Slot Configuration (Note 2)</w:t>
              </w:r>
            </w:ins>
          </w:p>
        </w:tc>
        <w:tc>
          <w:tcPr>
            <w:tcW w:w="344" w:type="pct"/>
            <w:tcBorders>
              <w:top w:val="single" w:sz="4" w:space="0" w:color="auto"/>
              <w:left w:val="single" w:sz="4" w:space="0" w:color="auto"/>
              <w:bottom w:val="single" w:sz="4" w:space="0" w:color="auto"/>
              <w:right w:val="single" w:sz="4" w:space="0" w:color="auto"/>
            </w:tcBorders>
          </w:tcPr>
          <w:p w14:paraId="49AFCA63" w14:textId="77777777" w:rsidR="00E467BD" w:rsidRDefault="00E467BD" w:rsidP="00DA7AED">
            <w:pPr>
              <w:keepNext/>
              <w:keepLines/>
              <w:spacing w:after="0"/>
              <w:jc w:val="center"/>
              <w:rPr>
                <w:ins w:id="477" w:author="Qualcomm (Mustafa Emara)" w:date="2024-05-10T10:34: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77F40404" w14:textId="77777777" w:rsidR="00E467BD" w:rsidRDefault="00E467BD" w:rsidP="00DA7AED">
            <w:pPr>
              <w:keepNext/>
              <w:keepLines/>
              <w:spacing w:after="0"/>
              <w:jc w:val="center"/>
              <w:rPr>
                <w:ins w:id="478" w:author="Qualcomm (Mustafa Emara)" w:date="2024-05-10T10:34:00Z"/>
                <w:rFonts w:ascii="Arial" w:eastAsia="SimSun" w:hAnsi="Arial"/>
                <w:sz w:val="18"/>
                <w:lang w:eastAsia="en-GB"/>
              </w:rPr>
            </w:pPr>
            <w:ins w:id="479" w:author="Qualcomm (Mustafa Emara)" w:date="2024-05-10T10:34:00Z">
              <w:r>
                <w:rPr>
                  <w:rFonts w:ascii="Arial" w:eastAsia="SimSun" w:hAnsi="Arial"/>
                  <w:sz w:val="18"/>
                  <w:lang w:eastAsia="en-GB"/>
                </w:rPr>
                <w:t>6D+4G+4U</w:t>
              </w:r>
            </w:ins>
          </w:p>
        </w:tc>
        <w:tc>
          <w:tcPr>
            <w:tcW w:w="863" w:type="pct"/>
            <w:tcBorders>
              <w:top w:val="single" w:sz="4" w:space="0" w:color="auto"/>
              <w:left w:val="single" w:sz="4" w:space="0" w:color="auto"/>
              <w:bottom w:val="single" w:sz="4" w:space="0" w:color="auto"/>
              <w:right w:val="single" w:sz="4" w:space="0" w:color="auto"/>
            </w:tcBorders>
            <w:hideMark/>
          </w:tcPr>
          <w:p w14:paraId="674AF54D" w14:textId="77777777" w:rsidR="00E467BD" w:rsidRDefault="00E467BD" w:rsidP="00DA7AED">
            <w:pPr>
              <w:keepNext/>
              <w:keepLines/>
              <w:spacing w:after="0"/>
              <w:jc w:val="center"/>
              <w:rPr>
                <w:ins w:id="480" w:author="Qualcomm (Mustafa Emara)" w:date="2024-05-10T10:34:00Z"/>
                <w:rFonts w:ascii="Arial" w:eastAsia="SimSun" w:hAnsi="Arial"/>
                <w:sz w:val="18"/>
                <w:lang w:eastAsia="en-GB"/>
              </w:rPr>
            </w:pPr>
            <w:ins w:id="481" w:author="Qualcomm (Mustafa Emara)" w:date="2024-05-10T10:34:00Z">
              <w:r>
                <w:rPr>
                  <w:rFonts w:ascii="Arial" w:eastAsia="SimSun" w:hAnsi="Arial"/>
                  <w:sz w:val="18"/>
                  <w:lang w:eastAsia="en-GB"/>
                </w:rPr>
                <w:t>12D+2G</w:t>
              </w:r>
            </w:ins>
          </w:p>
        </w:tc>
      </w:tr>
      <w:tr w:rsidR="00E467BD" w14:paraId="04FC7145" w14:textId="77777777" w:rsidTr="00DA7AED">
        <w:trPr>
          <w:trHeight w:val="58"/>
          <w:jc w:val="center"/>
          <w:ins w:id="482" w:author="Qualcomm (Mustafa Emara)" w:date="2024-05-10T10:34: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51D09F0E" w14:textId="77777777" w:rsidR="00E467BD" w:rsidRDefault="00E467BD" w:rsidP="00DA7AED">
            <w:pPr>
              <w:keepNext/>
              <w:keepLines/>
              <w:spacing w:after="0"/>
              <w:rPr>
                <w:ins w:id="483" w:author="Qualcomm (Mustafa Emara)" w:date="2024-05-10T10:34:00Z"/>
                <w:rFonts w:ascii="Arial" w:eastAsia="SimSun" w:hAnsi="Arial"/>
                <w:sz w:val="18"/>
                <w:lang w:eastAsia="en-GB"/>
              </w:rPr>
            </w:pPr>
            <w:ins w:id="484" w:author="Qualcomm (Mustafa Emara)" w:date="2024-05-10T10:34:00Z">
              <w:r>
                <w:rPr>
                  <w:rFonts w:ascii="Arial" w:eastAsia="SimSun" w:hAnsi="Arial"/>
                  <w:i/>
                  <w:sz w:val="18"/>
                  <w:lang w:eastAsia="en-GB"/>
                </w:rPr>
                <w:t>referenceSubcarrierSpacing</w:t>
              </w:r>
            </w:ins>
          </w:p>
        </w:tc>
        <w:tc>
          <w:tcPr>
            <w:tcW w:w="344" w:type="pct"/>
            <w:tcBorders>
              <w:top w:val="single" w:sz="4" w:space="0" w:color="auto"/>
              <w:left w:val="single" w:sz="4" w:space="0" w:color="auto"/>
              <w:bottom w:val="single" w:sz="4" w:space="0" w:color="auto"/>
              <w:right w:val="single" w:sz="4" w:space="0" w:color="auto"/>
            </w:tcBorders>
            <w:hideMark/>
          </w:tcPr>
          <w:p w14:paraId="4B72C1C3" w14:textId="77777777" w:rsidR="00E467BD" w:rsidRDefault="00E467BD" w:rsidP="00DA7AED">
            <w:pPr>
              <w:keepNext/>
              <w:keepLines/>
              <w:spacing w:after="0"/>
              <w:jc w:val="center"/>
              <w:rPr>
                <w:ins w:id="485" w:author="Qualcomm (Mustafa Emara)" w:date="2024-05-10T10:34:00Z"/>
                <w:rFonts w:ascii="Arial" w:eastAsia="SimSun" w:hAnsi="Arial"/>
                <w:b/>
                <w:sz w:val="18"/>
                <w:lang w:eastAsia="en-GB"/>
              </w:rPr>
            </w:pPr>
            <w:ins w:id="486" w:author="Qualcomm (Mustafa Emara)" w:date="2024-05-10T10:34:00Z">
              <w:r>
                <w:rPr>
                  <w:rFonts w:ascii="Arial" w:eastAsia="Calibri" w:hAnsi="Arial"/>
                  <w:sz w:val="18"/>
                  <w:szCs w:val="22"/>
                  <w:lang w:eastAsia="en-GB"/>
                </w:rPr>
                <w:t>kHz</w:t>
              </w:r>
            </w:ins>
          </w:p>
        </w:tc>
        <w:tc>
          <w:tcPr>
            <w:tcW w:w="1279" w:type="pct"/>
            <w:tcBorders>
              <w:top w:val="single" w:sz="4" w:space="0" w:color="auto"/>
              <w:left w:val="single" w:sz="4" w:space="0" w:color="auto"/>
              <w:bottom w:val="single" w:sz="4" w:space="0" w:color="auto"/>
              <w:right w:val="single" w:sz="4" w:space="0" w:color="auto"/>
            </w:tcBorders>
            <w:hideMark/>
          </w:tcPr>
          <w:p w14:paraId="0C804257" w14:textId="77777777" w:rsidR="00E467BD" w:rsidRDefault="00E467BD" w:rsidP="00DA7AED">
            <w:pPr>
              <w:keepNext/>
              <w:keepLines/>
              <w:spacing w:after="0"/>
              <w:jc w:val="center"/>
              <w:rPr>
                <w:ins w:id="487" w:author="Qualcomm (Mustafa Emara)" w:date="2024-05-10T10:34:00Z"/>
                <w:rFonts w:ascii="Arial" w:eastAsia="SimSun" w:hAnsi="Arial"/>
                <w:sz w:val="18"/>
                <w:lang w:eastAsia="zh-CN"/>
              </w:rPr>
            </w:pPr>
            <w:ins w:id="488" w:author="Qualcomm (Mustafa Emara)" w:date="2024-05-10T10:34:00Z">
              <w:r>
                <w:rPr>
                  <w:rFonts w:ascii="Arial" w:eastAsia="SimSun" w:hAnsi="Arial"/>
                  <w:sz w:val="18"/>
                  <w:lang w:eastAsia="zh-CN"/>
                </w:rPr>
                <w:t>30</w:t>
              </w:r>
            </w:ins>
          </w:p>
        </w:tc>
        <w:tc>
          <w:tcPr>
            <w:tcW w:w="863" w:type="pct"/>
            <w:tcBorders>
              <w:top w:val="single" w:sz="4" w:space="0" w:color="auto"/>
              <w:left w:val="single" w:sz="4" w:space="0" w:color="auto"/>
              <w:bottom w:val="single" w:sz="4" w:space="0" w:color="auto"/>
              <w:right w:val="single" w:sz="4" w:space="0" w:color="auto"/>
            </w:tcBorders>
            <w:hideMark/>
          </w:tcPr>
          <w:p w14:paraId="2F7DB7AF" w14:textId="77777777" w:rsidR="00E467BD" w:rsidRDefault="00E467BD" w:rsidP="00DA7AED">
            <w:pPr>
              <w:keepNext/>
              <w:keepLines/>
              <w:spacing w:after="0"/>
              <w:jc w:val="center"/>
              <w:rPr>
                <w:ins w:id="489" w:author="Qualcomm (Mustafa Emara)" w:date="2024-05-10T10:34:00Z"/>
                <w:rFonts w:ascii="Arial" w:eastAsia="SimSun" w:hAnsi="Arial"/>
                <w:sz w:val="18"/>
                <w:lang w:eastAsia="zh-CN"/>
              </w:rPr>
            </w:pPr>
            <w:ins w:id="490" w:author="Qualcomm (Mustafa Emara)" w:date="2024-05-10T10:34:00Z">
              <w:r>
                <w:rPr>
                  <w:rFonts w:ascii="Arial" w:eastAsia="SimSun" w:hAnsi="Arial"/>
                  <w:sz w:val="18"/>
                  <w:lang w:eastAsia="zh-CN"/>
                </w:rPr>
                <w:t>30</w:t>
              </w:r>
            </w:ins>
          </w:p>
        </w:tc>
      </w:tr>
      <w:tr w:rsidR="00E467BD" w14:paraId="39037E68" w14:textId="77777777" w:rsidTr="00DA7AED">
        <w:trPr>
          <w:jc w:val="center"/>
          <w:ins w:id="491" w:author="Qualcomm (Mustafa Emara)" w:date="2024-05-10T10:34:00Z"/>
        </w:trPr>
        <w:tc>
          <w:tcPr>
            <w:tcW w:w="1226" w:type="pct"/>
            <w:vMerge w:val="restart"/>
            <w:tcBorders>
              <w:top w:val="single" w:sz="4" w:space="0" w:color="auto"/>
              <w:left w:val="single" w:sz="4" w:space="0" w:color="auto"/>
              <w:bottom w:val="single" w:sz="4" w:space="0" w:color="auto"/>
              <w:right w:val="single" w:sz="4" w:space="0" w:color="auto"/>
            </w:tcBorders>
            <w:hideMark/>
          </w:tcPr>
          <w:p w14:paraId="63921C7C" w14:textId="77777777" w:rsidR="00E467BD" w:rsidRDefault="00E467BD" w:rsidP="00DA7AED">
            <w:pPr>
              <w:keepNext/>
              <w:keepLines/>
              <w:spacing w:after="0"/>
              <w:rPr>
                <w:ins w:id="492" w:author="Qualcomm (Mustafa Emara)" w:date="2024-05-10T10:34:00Z"/>
                <w:rFonts w:ascii="Arial" w:eastAsia="SimSun" w:hAnsi="Arial"/>
                <w:sz w:val="18"/>
                <w:lang w:eastAsia="zh-CN"/>
              </w:rPr>
            </w:pPr>
            <w:ins w:id="493" w:author="Qualcomm (Mustafa Emara)" w:date="2024-05-10T10:34:00Z">
              <w:r>
                <w:rPr>
                  <w:rFonts w:ascii="Arial" w:eastAsia="SimSun" w:hAnsi="Arial"/>
                  <w:sz w:val="18"/>
                  <w:lang w:eastAsia="zh-CN"/>
                </w:rPr>
                <w:t>pattern1</w:t>
              </w:r>
            </w:ins>
          </w:p>
        </w:tc>
        <w:tc>
          <w:tcPr>
            <w:tcW w:w="1288" w:type="pct"/>
            <w:tcBorders>
              <w:top w:val="single" w:sz="4" w:space="0" w:color="auto"/>
              <w:left w:val="single" w:sz="4" w:space="0" w:color="auto"/>
              <w:bottom w:val="single" w:sz="4" w:space="0" w:color="auto"/>
              <w:right w:val="single" w:sz="4" w:space="0" w:color="auto"/>
            </w:tcBorders>
            <w:vAlign w:val="center"/>
          </w:tcPr>
          <w:p w14:paraId="775BB8A1" w14:textId="77777777" w:rsidR="00E467BD" w:rsidRDefault="00E467BD" w:rsidP="00DA7AED">
            <w:pPr>
              <w:keepNext/>
              <w:keepLines/>
              <w:spacing w:after="0"/>
              <w:rPr>
                <w:ins w:id="494" w:author="Qualcomm (Mustafa Emara)" w:date="2024-05-10T10:34:00Z"/>
                <w:rFonts w:ascii="Arial" w:eastAsia="SimSun" w:hAnsi="Arial"/>
                <w:sz w:val="18"/>
                <w:lang w:eastAsia="en-GB"/>
              </w:rPr>
            </w:pPr>
          </w:p>
        </w:tc>
        <w:tc>
          <w:tcPr>
            <w:tcW w:w="344" w:type="pct"/>
            <w:tcBorders>
              <w:top w:val="single" w:sz="4" w:space="0" w:color="auto"/>
              <w:left w:val="single" w:sz="4" w:space="0" w:color="auto"/>
              <w:bottom w:val="single" w:sz="4" w:space="0" w:color="auto"/>
              <w:right w:val="single" w:sz="4" w:space="0" w:color="auto"/>
            </w:tcBorders>
          </w:tcPr>
          <w:p w14:paraId="14C6F4CC" w14:textId="77777777" w:rsidR="00E467BD" w:rsidRDefault="00E467BD" w:rsidP="00DA7AED">
            <w:pPr>
              <w:keepNext/>
              <w:keepLines/>
              <w:spacing w:after="0"/>
              <w:jc w:val="center"/>
              <w:rPr>
                <w:ins w:id="495"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tcPr>
          <w:p w14:paraId="2FA9F6C6" w14:textId="77777777" w:rsidR="00E467BD" w:rsidRDefault="00E467BD" w:rsidP="00DA7AED">
            <w:pPr>
              <w:keepNext/>
              <w:keepLines/>
              <w:spacing w:after="0"/>
              <w:jc w:val="center"/>
              <w:rPr>
                <w:ins w:id="496" w:author="Qualcomm (Mustafa Emara)" w:date="2024-05-10T10:34:00Z"/>
                <w:rFonts w:ascii="Arial" w:eastAsia="SimSun" w:hAnsi="Arial"/>
                <w:sz w:val="18"/>
                <w:lang w:eastAsia="en-GB"/>
              </w:rPr>
            </w:pPr>
          </w:p>
        </w:tc>
        <w:tc>
          <w:tcPr>
            <w:tcW w:w="863" w:type="pct"/>
            <w:tcBorders>
              <w:top w:val="single" w:sz="4" w:space="0" w:color="auto"/>
              <w:left w:val="single" w:sz="4" w:space="0" w:color="auto"/>
              <w:bottom w:val="single" w:sz="4" w:space="0" w:color="auto"/>
              <w:right w:val="single" w:sz="4" w:space="0" w:color="auto"/>
            </w:tcBorders>
            <w:vAlign w:val="center"/>
          </w:tcPr>
          <w:p w14:paraId="266CDA68" w14:textId="77777777" w:rsidR="00E467BD" w:rsidRDefault="00E467BD" w:rsidP="00DA7AED">
            <w:pPr>
              <w:keepNext/>
              <w:keepLines/>
              <w:spacing w:after="0"/>
              <w:jc w:val="center"/>
              <w:rPr>
                <w:ins w:id="497" w:author="Qualcomm (Mustafa Emara)" w:date="2024-05-10T10:34:00Z"/>
                <w:rFonts w:ascii="Arial" w:eastAsia="SimSun" w:hAnsi="Arial"/>
                <w:sz w:val="18"/>
                <w:lang w:eastAsia="en-GB"/>
              </w:rPr>
            </w:pPr>
          </w:p>
        </w:tc>
      </w:tr>
      <w:tr w:rsidR="00E467BD" w14:paraId="6401382D" w14:textId="77777777" w:rsidTr="00DA7AED">
        <w:trPr>
          <w:jc w:val="center"/>
          <w:ins w:id="498"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56151F37" w14:textId="77777777" w:rsidR="00E467BD" w:rsidRDefault="00E467BD" w:rsidP="00DA7AED">
            <w:pPr>
              <w:spacing w:after="0"/>
              <w:rPr>
                <w:ins w:id="499"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035B6D1B" w14:textId="77777777" w:rsidR="00E467BD" w:rsidRDefault="00E467BD" w:rsidP="00DA7AED">
            <w:pPr>
              <w:keepNext/>
              <w:keepLines/>
              <w:spacing w:after="0"/>
              <w:rPr>
                <w:ins w:id="500" w:author="Qualcomm (Mustafa Emara)" w:date="2024-05-10T10:34:00Z"/>
                <w:rFonts w:ascii="Arial" w:eastAsia="SimSun" w:hAnsi="Arial"/>
                <w:sz w:val="18"/>
                <w:lang w:eastAsia="en-GB"/>
              </w:rPr>
            </w:pPr>
            <w:ins w:id="501" w:author="Qualcomm (Mustafa Emara)" w:date="2024-05-10T10:34:00Z">
              <w:r>
                <w:rPr>
                  <w:rFonts w:ascii="Arial" w:eastAsia="SimSun" w:hAnsi="Arial"/>
                  <w:i/>
                  <w:sz w:val="18"/>
                  <w:lang w:eastAsia="en-GB"/>
                </w:rPr>
                <w:t>dl-UL-TransmissionPeriodicity</w:t>
              </w:r>
            </w:ins>
          </w:p>
        </w:tc>
        <w:tc>
          <w:tcPr>
            <w:tcW w:w="344" w:type="pct"/>
            <w:tcBorders>
              <w:top w:val="single" w:sz="4" w:space="0" w:color="auto"/>
              <w:left w:val="single" w:sz="4" w:space="0" w:color="auto"/>
              <w:bottom w:val="single" w:sz="4" w:space="0" w:color="auto"/>
              <w:right w:val="single" w:sz="4" w:space="0" w:color="auto"/>
            </w:tcBorders>
            <w:hideMark/>
          </w:tcPr>
          <w:p w14:paraId="65755C67" w14:textId="77777777" w:rsidR="00E467BD" w:rsidRDefault="00E467BD" w:rsidP="00DA7AED">
            <w:pPr>
              <w:keepNext/>
              <w:keepLines/>
              <w:spacing w:after="0"/>
              <w:jc w:val="center"/>
              <w:rPr>
                <w:ins w:id="502" w:author="Qualcomm (Mustafa Emara)" w:date="2024-05-10T10:34:00Z"/>
                <w:rFonts w:ascii="Arial" w:eastAsia="SimSun" w:hAnsi="Arial"/>
                <w:sz w:val="18"/>
                <w:lang w:eastAsia="en-GB"/>
              </w:rPr>
            </w:pPr>
            <w:ins w:id="503" w:author="Qualcomm (Mustafa Emara)" w:date="2024-05-10T10:34:00Z">
              <w:r>
                <w:rPr>
                  <w:rFonts w:ascii="Arial" w:eastAsia="Calibri" w:hAnsi="Arial"/>
                  <w:sz w:val="18"/>
                  <w:szCs w:val="22"/>
                  <w:lang w:eastAsia="en-GB"/>
                </w:rPr>
                <w:t>ms</w:t>
              </w:r>
            </w:ins>
          </w:p>
        </w:tc>
        <w:tc>
          <w:tcPr>
            <w:tcW w:w="1279" w:type="pct"/>
            <w:tcBorders>
              <w:top w:val="single" w:sz="4" w:space="0" w:color="auto"/>
              <w:left w:val="single" w:sz="4" w:space="0" w:color="auto"/>
              <w:bottom w:val="single" w:sz="4" w:space="0" w:color="auto"/>
              <w:right w:val="single" w:sz="4" w:space="0" w:color="auto"/>
            </w:tcBorders>
            <w:vAlign w:val="center"/>
            <w:hideMark/>
          </w:tcPr>
          <w:p w14:paraId="6266D314" w14:textId="77777777" w:rsidR="00E467BD" w:rsidRDefault="00E467BD" w:rsidP="00DA7AED">
            <w:pPr>
              <w:keepNext/>
              <w:keepLines/>
              <w:spacing w:after="0"/>
              <w:jc w:val="center"/>
              <w:rPr>
                <w:ins w:id="504" w:author="Qualcomm (Mustafa Emara)" w:date="2024-05-10T10:34:00Z"/>
                <w:rFonts w:ascii="Arial" w:eastAsia="SimSun" w:hAnsi="Arial"/>
                <w:sz w:val="18"/>
                <w:lang w:eastAsia="en-GB"/>
              </w:rPr>
            </w:pPr>
            <w:ins w:id="505" w:author="Qualcomm (Mustafa Emara)" w:date="2024-05-10T10:34:00Z">
              <w:r>
                <w:rPr>
                  <w:rFonts w:ascii="Arial" w:eastAsia="SimSun" w:hAnsi="Arial"/>
                  <w:sz w:val="18"/>
                  <w:lang w:eastAsia="en-GB"/>
                </w:rPr>
                <w:t>5</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1DBC832E" w14:textId="77777777" w:rsidR="00E467BD" w:rsidRDefault="00E467BD" w:rsidP="00DA7AED">
            <w:pPr>
              <w:keepNext/>
              <w:keepLines/>
              <w:spacing w:after="0"/>
              <w:jc w:val="center"/>
              <w:rPr>
                <w:ins w:id="506" w:author="Qualcomm (Mustafa Emara)" w:date="2024-05-10T10:34:00Z"/>
                <w:rFonts w:ascii="Arial" w:eastAsia="SimSun" w:hAnsi="Arial"/>
                <w:sz w:val="18"/>
                <w:lang w:eastAsia="en-GB"/>
              </w:rPr>
            </w:pPr>
            <w:ins w:id="507" w:author="Qualcomm (Mustafa Emara)" w:date="2024-05-10T10:34:00Z">
              <w:r>
                <w:rPr>
                  <w:rFonts w:ascii="Arial" w:eastAsia="SimSun" w:hAnsi="Arial"/>
                  <w:sz w:val="18"/>
                  <w:lang w:eastAsia="en-GB"/>
                </w:rPr>
                <w:t>2</w:t>
              </w:r>
            </w:ins>
          </w:p>
        </w:tc>
      </w:tr>
      <w:tr w:rsidR="00E467BD" w14:paraId="5BF1B677" w14:textId="77777777" w:rsidTr="00DA7AED">
        <w:trPr>
          <w:jc w:val="center"/>
          <w:ins w:id="508"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1DD50698" w14:textId="77777777" w:rsidR="00E467BD" w:rsidRDefault="00E467BD" w:rsidP="00DA7AED">
            <w:pPr>
              <w:spacing w:after="0"/>
              <w:rPr>
                <w:ins w:id="509"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106AAC72" w14:textId="77777777" w:rsidR="00E467BD" w:rsidRDefault="00E467BD" w:rsidP="00DA7AED">
            <w:pPr>
              <w:keepNext/>
              <w:keepLines/>
              <w:spacing w:after="0"/>
              <w:rPr>
                <w:ins w:id="510" w:author="Qualcomm (Mustafa Emara)" w:date="2024-05-10T10:34:00Z"/>
                <w:rFonts w:ascii="Arial" w:eastAsia="SimSun" w:hAnsi="Arial"/>
                <w:sz w:val="18"/>
                <w:lang w:eastAsia="en-GB"/>
              </w:rPr>
            </w:pPr>
            <w:ins w:id="511" w:author="Qualcomm (Mustafa Emara)" w:date="2024-05-10T10:34:00Z">
              <w:r>
                <w:rPr>
                  <w:rFonts w:ascii="Arial" w:eastAsia="SimSun" w:hAnsi="Arial"/>
                  <w:i/>
                  <w:sz w:val="18"/>
                  <w:lang w:eastAsia="en-GB"/>
                </w:rPr>
                <w:t>nrofDownlinkSlots</w:t>
              </w:r>
            </w:ins>
          </w:p>
        </w:tc>
        <w:tc>
          <w:tcPr>
            <w:tcW w:w="344" w:type="pct"/>
            <w:tcBorders>
              <w:top w:val="single" w:sz="4" w:space="0" w:color="auto"/>
              <w:left w:val="single" w:sz="4" w:space="0" w:color="auto"/>
              <w:bottom w:val="single" w:sz="4" w:space="0" w:color="auto"/>
              <w:right w:val="single" w:sz="4" w:space="0" w:color="auto"/>
            </w:tcBorders>
          </w:tcPr>
          <w:p w14:paraId="67663FDE" w14:textId="77777777" w:rsidR="00E467BD" w:rsidRDefault="00E467BD" w:rsidP="00DA7AED">
            <w:pPr>
              <w:keepNext/>
              <w:keepLines/>
              <w:spacing w:after="0"/>
              <w:jc w:val="center"/>
              <w:rPr>
                <w:ins w:id="512"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58AD192A" w14:textId="77777777" w:rsidR="00E467BD" w:rsidRDefault="00E467BD" w:rsidP="00DA7AED">
            <w:pPr>
              <w:keepNext/>
              <w:keepLines/>
              <w:spacing w:after="0"/>
              <w:jc w:val="center"/>
              <w:rPr>
                <w:ins w:id="513" w:author="Qualcomm (Mustafa Emara)" w:date="2024-05-10T10:34:00Z"/>
                <w:rFonts w:ascii="Arial" w:eastAsia="SimSun" w:hAnsi="Arial"/>
                <w:sz w:val="18"/>
                <w:lang w:eastAsia="en-GB"/>
              </w:rPr>
            </w:pPr>
            <w:ins w:id="514" w:author="Qualcomm (Mustafa Emara)" w:date="2024-05-10T10:34:00Z">
              <w:r>
                <w:rPr>
                  <w:rFonts w:ascii="Arial" w:eastAsia="SimSun" w:hAnsi="Arial"/>
                  <w:sz w:val="18"/>
                  <w:lang w:eastAsia="en-GB"/>
                </w:rPr>
                <w:t>7</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03AB4138" w14:textId="77777777" w:rsidR="00E467BD" w:rsidRDefault="00E467BD" w:rsidP="00DA7AED">
            <w:pPr>
              <w:keepNext/>
              <w:keepLines/>
              <w:spacing w:after="0"/>
              <w:jc w:val="center"/>
              <w:rPr>
                <w:ins w:id="515" w:author="Qualcomm (Mustafa Emara)" w:date="2024-05-10T10:34:00Z"/>
                <w:rFonts w:ascii="Arial" w:eastAsia="SimSun" w:hAnsi="Arial"/>
                <w:sz w:val="18"/>
                <w:lang w:eastAsia="zh-CN"/>
              </w:rPr>
            </w:pPr>
            <w:ins w:id="516" w:author="Qualcomm (Mustafa Emara)" w:date="2024-05-10T10:34:00Z">
              <w:r>
                <w:rPr>
                  <w:rFonts w:ascii="Arial" w:eastAsia="SimSun" w:hAnsi="Arial"/>
                  <w:sz w:val="18"/>
                  <w:lang w:eastAsia="zh-CN"/>
                </w:rPr>
                <w:t>1</w:t>
              </w:r>
            </w:ins>
          </w:p>
        </w:tc>
      </w:tr>
      <w:tr w:rsidR="00E467BD" w14:paraId="42C7A7EF" w14:textId="77777777" w:rsidTr="00DA7AED">
        <w:trPr>
          <w:jc w:val="center"/>
          <w:ins w:id="517"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62F1EB1D" w14:textId="77777777" w:rsidR="00E467BD" w:rsidRDefault="00E467BD" w:rsidP="00DA7AED">
            <w:pPr>
              <w:spacing w:after="0"/>
              <w:rPr>
                <w:ins w:id="518"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75D5A959" w14:textId="77777777" w:rsidR="00E467BD" w:rsidRDefault="00E467BD" w:rsidP="00DA7AED">
            <w:pPr>
              <w:keepNext/>
              <w:keepLines/>
              <w:spacing w:after="0"/>
              <w:rPr>
                <w:ins w:id="519" w:author="Qualcomm (Mustafa Emara)" w:date="2024-05-10T10:34:00Z"/>
                <w:rFonts w:ascii="Arial" w:eastAsia="SimSun" w:hAnsi="Arial"/>
                <w:sz w:val="18"/>
                <w:lang w:eastAsia="en-GB"/>
              </w:rPr>
            </w:pPr>
            <w:ins w:id="520" w:author="Qualcomm (Mustafa Emara)" w:date="2024-05-10T10:34:00Z">
              <w:r>
                <w:rPr>
                  <w:rFonts w:ascii="Arial" w:eastAsia="SimSun" w:hAnsi="Arial"/>
                  <w:i/>
                  <w:sz w:val="18"/>
                  <w:lang w:eastAsia="en-GB"/>
                </w:rPr>
                <w:t>nrofDownlinkSymbols</w:t>
              </w:r>
            </w:ins>
          </w:p>
        </w:tc>
        <w:tc>
          <w:tcPr>
            <w:tcW w:w="344" w:type="pct"/>
            <w:tcBorders>
              <w:top w:val="single" w:sz="4" w:space="0" w:color="auto"/>
              <w:left w:val="single" w:sz="4" w:space="0" w:color="auto"/>
              <w:bottom w:val="single" w:sz="4" w:space="0" w:color="auto"/>
              <w:right w:val="single" w:sz="4" w:space="0" w:color="auto"/>
            </w:tcBorders>
          </w:tcPr>
          <w:p w14:paraId="20CEB82A" w14:textId="77777777" w:rsidR="00E467BD" w:rsidRDefault="00E467BD" w:rsidP="00DA7AED">
            <w:pPr>
              <w:keepNext/>
              <w:keepLines/>
              <w:spacing w:after="0"/>
              <w:jc w:val="center"/>
              <w:rPr>
                <w:ins w:id="521"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357BEE69" w14:textId="77777777" w:rsidR="00E467BD" w:rsidRDefault="00E467BD" w:rsidP="00DA7AED">
            <w:pPr>
              <w:keepNext/>
              <w:keepLines/>
              <w:spacing w:after="0"/>
              <w:jc w:val="center"/>
              <w:rPr>
                <w:ins w:id="522" w:author="Qualcomm (Mustafa Emara)" w:date="2024-05-10T10:34:00Z"/>
                <w:rFonts w:ascii="Arial" w:eastAsia="SimSun" w:hAnsi="Arial"/>
                <w:sz w:val="18"/>
                <w:lang w:eastAsia="en-GB"/>
              </w:rPr>
            </w:pPr>
            <w:ins w:id="523" w:author="Qualcomm (Mustafa Emara)" w:date="2024-05-10T10:34:00Z">
              <w:r>
                <w:rPr>
                  <w:rFonts w:ascii="Arial" w:eastAsia="SimSun" w:hAnsi="Arial"/>
                  <w:sz w:val="18"/>
                  <w:lang w:eastAsia="en-GB"/>
                </w:rPr>
                <w:t>6</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6E761319" w14:textId="77777777" w:rsidR="00E467BD" w:rsidRDefault="00E467BD" w:rsidP="00DA7AED">
            <w:pPr>
              <w:keepNext/>
              <w:keepLines/>
              <w:spacing w:after="0"/>
              <w:jc w:val="center"/>
              <w:rPr>
                <w:ins w:id="524" w:author="Qualcomm (Mustafa Emara)" w:date="2024-05-10T10:34:00Z"/>
                <w:rFonts w:ascii="Arial" w:eastAsia="SimSun" w:hAnsi="Arial"/>
                <w:sz w:val="18"/>
                <w:lang w:eastAsia="zh-CN"/>
              </w:rPr>
            </w:pPr>
            <w:ins w:id="525" w:author="Qualcomm (Mustafa Emara)" w:date="2024-05-10T10:34:00Z">
              <w:r>
                <w:rPr>
                  <w:rFonts w:ascii="Arial" w:eastAsia="SimSun" w:hAnsi="Arial"/>
                  <w:sz w:val="18"/>
                  <w:lang w:eastAsia="zh-CN"/>
                </w:rPr>
                <w:t>12</w:t>
              </w:r>
            </w:ins>
          </w:p>
        </w:tc>
      </w:tr>
      <w:tr w:rsidR="00E467BD" w14:paraId="73C069F5" w14:textId="77777777" w:rsidTr="00DA7AED">
        <w:trPr>
          <w:jc w:val="center"/>
          <w:ins w:id="526"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0824D6D" w14:textId="77777777" w:rsidR="00E467BD" w:rsidRDefault="00E467BD" w:rsidP="00DA7AED">
            <w:pPr>
              <w:spacing w:after="0"/>
              <w:rPr>
                <w:ins w:id="527"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1E0FAA8" w14:textId="77777777" w:rsidR="00E467BD" w:rsidRDefault="00E467BD" w:rsidP="00DA7AED">
            <w:pPr>
              <w:keepNext/>
              <w:keepLines/>
              <w:spacing w:after="0"/>
              <w:rPr>
                <w:ins w:id="528" w:author="Qualcomm (Mustafa Emara)" w:date="2024-05-10T10:34:00Z"/>
                <w:rFonts w:ascii="Arial" w:eastAsia="SimSun" w:hAnsi="Arial"/>
                <w:sz w:val="18"/>
                <w:lang w:eastAsia="en-GB"/>
              </w:rPr>
            </w:pPr>
            <w:ins w:id="529" w:author="Qualcomm (Mustafa Emara)" w:date="2024-05-10T10:34:00Z">
              <w:r>
                <w:rPr>
                  <w:rFonts w:ascii="Arial" w:eastAsia="SimSun" w:hAnsi="Arial"/>
                  <w:i/>
                  <w:sz w:val="18"/>
                  <w:lang w:eastAsia="en-GB"/>
                </w:rPr>
                <w:t>nrofUplinkSlot</w:t>
              </w:r>
            </w:ins>
          </w:p>
        </w:tc>
        <w:tc>
          <w:tcPr>
            <w:tcW w:w="344" w:type="pct"/>
            <w:tcBorders>
              <w:top w:val="single" w:sz="4" w:space="0" w:color="auto"/>
              <w:left w:val="single" w:sz="4" w:space="0" w:color="auto"/>
              <w:bottom w:val="single" w:sz="4" w:space="0" w:color="auto"/>
              <w:right w:val="single" w:sz="4" w:space="0" w:color="auto"/>
            </w:tcBorders>
          </w:tcPr>
          <w:p w14:paraId="4EFCD161" w14:textId="77777777" w:rsidR="00E467BD" w:rsidRDefault="00E467BD" w:rsidP="00DA7AED">
            <w:pPr>
              <w:keepNext/>
              <w:keepLines/>
              <w:spacing w:after="0"/>
              <w:jc w:val="center"/>
              <w:rPr>
                <w:ins w:id="530"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53F94D1E" w14:textId="77777777" w:rsidR="00E467BD" w:rsidRDefault="00E467BD" w:rsidP="00DA7AED">
            <w:pPr>
              <w:keepNext/>
              <w:keepLines/>
              <w:spacing w:after="0"/>
              <w:jc w:val="center"/>
              <w:rPr>
                <w:ins w:id="531" w:author="Qualcomm (Mustafa Emara)" w:date="2024-05-10T10:34:00Z"/>
                <w:rFonts w:ascii="Arial" w:eastAsia="SimSun" w:hAnsi="Arial"/>
                <w:sz w:val="18"/>
                <w:lang w:eastAsia="en-GB"/>
              </w:rPr>
            </w:pPr>
            <w:ins w:id="532" w:author="Qualcomm (Mustafa Emara)" w:date="2024-05-10T10:34:00Z">
              <w:r>
                <w:rPr>
                  <w:rFonts w:ascii="Arial" w:eastAsia="SimSun" w:hAnsi="Arial"/>
                  <w:sz w:val="18"/>
                  <w:lang w:eastAsia="en-GB"/>
                </w:rPr>
                <w:t>2</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1E105603" w14:textId="77777777" w:rsidR="00E467BD" w:rsidRDefault="00E467BD" w:rsidP="00DA7AED">
            <w:pPr>
              <w:keepNext/>
              <w:keepLines/>
              <w:spacing w:after="0"/>
              <w:jc w:val="center"/>
              <w:rPr>
                <w:ins w:id="533" w:author="Qualcomm (Mustafa Emara)" w:date="2024-05-10T10:34:00Z"/>
                <w:rFonts w:ascii="Arial" w:eastAsia="SimSun" w:hAnsi="Arial"/>
                <w:sz w:val="18"/>
                <w:lang w:eastAsia="zh-CN"/>
              </w:rPr>
            </w:pPr>
            <w:ins w:id="534" w:author="Qualcomm (Mustafa Emara)" w:date="2024-05-10T10:34:00Z">
              <w:r>
                <w:rPr>
                  <w:rFonts w:ascii="Arial" w:eastAsia="SimSun" w:hAnsi="Arial"/>
                  <w:sz w:val="18"/>
                  <w:lang w:eastAsia="zh-CN"/>
                </w:rPr>
                <w:t>2</w:t>
              </w:r>
            </w:ins>
          </w:p>
        </w:tc>
      </w:tr>
      <w:tr w:rsidR="00E467BD" w14:paraId="41BF6444" w14:textId="77777777" w:rsidTr="00DA7AED">
        <w:trPr>
          <w:jc w:val="center"/>
          <w:ins w:id="535"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37ADD709" w14:textId="77777777" w:rsidR="00E467BD" w:rsidRDefault="00E467BD" w:rsidP="00DA7AED">
            <w:pPr>
              <w:spacing w:after="0"/>
              <w:rPr>
                <w:ins w:id="536" w:author="Qualcomm (Mustafa Emara)" w:date="2024-05-10T10:34: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31F5800" w14:textId="77777777" w:rsidR="00E467BD" w:rsidRDefault="00E467BD" w:rsidP="00DA7AED">
            <w:pPr>
              <w:keepNext/>
              <w:keepLines/>
              <w:spacing w:after="0"/>
              <w:rPr>
                <w:ins w:id="537" w:author="Qualcomm (Mustafa Emara)" w:date="2024-05-10T10:34:00Z"/>
                <w:rFonts w:ascii="Arial" w:eastAsia="SimSun" w:hAnsi="Arial"/>
                <w:sz w:val="18"/>
                <w:lang w:eastAsia="en-GB"/>
              </w:rPr>
            </w:pPr>
            <w:ins w:id="538" w:author="Qualcomm (Mustafa Emara)" w:date="2024-05-10T10:34:00Z">
              <w:r>
                <w:rPr>
                  <w:rFonts w:ascii="Arial" w:eastAsia="SimSun" w:hAnsi="Arial"/>
                  <w:i/>
                  <w:sz w:val="18"/>
                  <w:lang w:eastAsia="en-GB"/>
                </w:rPr>
                <w:t>nrofUplinkSymbols</w:t>
              </w:r>
            </w:ins>
          </w:p>
        </w:tc>
        <w:tc>
          <w:tcPr>
            <w:tcW w:w="344" w:type="pct"/>
            <w:tcBorders>
              <w:top w:val="single" w:sz="4" w:space="0" w:color="auto"/>
              <w:left w:val="single" w:sz="4" w:space="0" w:color="auto"/>
              <w:bottom w:val="single" w:sz="4" w:space="0" w:color="auto"/>
              <w:right w:val="single" w:sz="4" w:space="0" w:color="auto"/>
            </w:tcBorders>
          </w:tcPr>
          <w:p w14:paraId="047FC8C7" w14:textId="77777777" w:rsidR="00E467BD" w:rsidRDefault="00E467BD" w:rsidP="00DA7AED">
            <w:pPr>
              <w:keepNext/>
              <w:keepLines/>
              <w:spacing w:after="0"/>
              <w:jc w:val="center"/>
              <w:rPr>
                <w:ins w:id="539"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3546266D" w14:textId="77777777" w:rsidR="00E467BD" w:rsidRDefault="00E467BD" w:rsidP="00DA7AED">
            <w:pPr>
              <w:keepNext/>
              <w:keepLines/>
              <w:spacing w:after="0"/>
              <w:jc w:val="center"/>
              <w:rPr>
                <w:ins w:id="540" w:author="Qualcomm (Mustafa Emara)" w:date="2024-05-10T10:34:00Z"/>
                <w:rFonts w:ascii="Arial" w:eastAsia="SimSun" w:hAnsi="Arial"/>
                <w:sz w:val="18"/>
                <w:lang w:eastAsia="en-GB"/>
              </w:rPr>
            </w:pPr>
            <w:ins w:id="541" w:author="Qualcomm (Mustafa Emara)" w:date="2024-05-10T10:34:00Z">
              <w:r>
                <w:rPr>
                  <w:rFonts w:ascii="Arial" w:eastAsia="SimSun" w:hAnsi="Arial"/>
                  <w:sz w:val="18"/>
                  <w:lang w:eastAsia="en-GB"/>
                </w:rPr>
                <w:t>4</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5F3CFCE9" w14:textId="77777777" w:rsidR="00E467BD" w:rsidRDefault="00E467BD" w:rsidP="00DA7AED">
            <w:pPr>
              <w:keepNext/>
              <w:keepLines/>
              <w:spacing w:after="0"/>
              <w:jc w:val="center"/>
              <w:rPr>
                <w:ins w:id="542" w:author="Qualcomm (Mustafa Emara)" w:date="2024-05-10T10:34:00Z"/>
                <w:rFonts w:ascii="Arial" w:eastAsia="SimSun" w:hAnsi="Arial"/>
                <w:sz w:val="18"/>
                <w:lang w:eastAsia="zh-CN"/>
              </w:rPr>
            </w:pPr>
            <w:ins w:id="543" w:author="Qualcomm (Mustafa Emara)" w:date="2024-05-10T10:34:00Z">
              <w:r>
                <w:rPr>
                  <w:rFonts w:ascii="Arial" w:eastAsia="SimSun" w:hAnsi="Arial"/>
                  <w:sz w:val="18"/>
                  <w:lang w:eastAsia="zh-CN"/>
                </w:rPr>
                <w:t>0</w:t>
              </w:r>
            </w:ins>
          </w:p>
        </w:tc>
      </w:tr>
      <w:tr w:rsidR="00E467BD" w14:paraId="16B8CD22" w14:textId="77777777" w:rsidTr="00DA7AED">
        <w:trPr>
          <w:jc w:val="center"/>
          <w:ins w:id="544" w:author="Qualcomm (Mustafa Emara)" w:date="2024-05-10T10:34:00Z"/>
        </w:trPr>
        <w:tc>
          <w:tcPr>
            <w:tcW w:w="1226" w:type="pct"/>
            <w:vMerge w:val="restart"/>
            <w:tcBorders>
              <w:top w:val="single" w:sz="4" w:space="0" w:color="auto"/>
              <w:left w:val="single" w:sz="4" w:space="0" w:color="auto"/>
              <w:bottom w:val="single" w:sz="4" w:space="0" w:color="auto"/>
              <w:right w:val="single" w:sz="4" w:space="0" w:color="auto"/>
            </w:tcBorders>
            <w:hideMark/>
          </w:tcPr>
          <w:p w14:paraId="66765493" w14:textId="77777777" w:rsidR="00E467BD" w:rsidRDefault="00E467BD" w:rsidP="00DA7AED">
            <w:pPr>
              <w:pStyle w:val="TAL"/>
              <w:rPr>
                <w:ins w:id="545" w:author="Qualcomm (Mustafa Emara)" w:date="2024-05-10T10:34:00Z"/>
                <w:rFonts w:eastAsia="SimSun"/>
                <w:i/>
                <w:lang w:eastAsia="zh-CN"/>
              </w:rPr>
            </w:pPr>
            <w:ins w:id="546" w:author="Qualcomm (Mustafa Emara)" w:date="2024-05-10T10:34:00Z">
              <w:r>
                <w:rPr>
                  <w:rFonts w:eastAsia="SimSun"/>
                  <w:lang w:eastAsia="zh-CN"/>
                </w:rPr>
                <w:t>pattern2</w:t>
              </w:r>
            </w:ins>
          </w:p>
        </w:tc>
        <w:tc>
          <w:tcPr>
            <w:tcW w:w="1288" w:type="pct"/>
            <w:tcBorders>
              <w:top w:val="single" w:sz="4" w:space="0" w:color="auto"/>
              <w:left w:val="single" w:sz="4" w:space="0" w:color="auto"/>
              <w:bottom w:val="single" w:sz="4" w:space="0" w:color="auto"/>
              <w:right w:val="single" w:sz="4" w:space="0" w:color="auto"/>
            </w:tcBorders>
            <w:vAlign w:val="center"/>
          </w:tcPr>
          <w:p w14:paraId="64977D5E" w14:textId="77777777" w:rsidR="00E467BD" w:rsidRDefault="00E467BD" w:rsidP="00DA7AED">
            <w:pPr>
              <w:keepNext/>
              <w:keepLines/>
              <w:spacing w:after="0"/>
              <w:rPr>
                <w:ins w:id="547" w:author="Qualcomm (Mustafa Emara)" w:date="2024-05-10T10:34:00Z"/>
                <w:rFonts w:ascii="Arial" w:eastAsia="SimSun" w:hAnsi="Arial"/>
                <w:i/>
                <w:sz w:val="18"/>
                <w:lang w:eastAsia="en-GB"/>
              </w:rPr>
            </w:pPr>
          </w:p>
        </w:tc>
        <w:tc>
          <w:tcPr>
            <w:tcW w:w="344" w:type="pct"/>
            <w:tcBorders>
              <w:top w:val="single" w:sz="4" w:space="0" w:color="auto"/>
              <w:left w:val="single" w:sz="4" w:space="0" w:color="auto"/>
              <w:bottom w:val="single" w:sz="4" w:space="0" w:color="auto"/>
              <w:right w:val="single" w:sz="4" w:space="0" w:color="auto"/>
            </w:tcBorders>
          </w:tcPr>
          <w:p w14:paraId="22B1638E" w14:textId="77777777" w:rsidR="00E467BD" w:rsidRDefault="00E467BD" w:rsidP="00DA7AED">
            <w:pPr>
              <w:keepNext/>
              <w:keepLines/>
              <w:spacing w:after="0"/>
              <w:jc w:val="center"/>
              <w:rPr>
                <w:ins w:id="548" w:author="Qualcomm (Mustafa Emara)" w:date="2024-05-10T10:34: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tcPr>
          <w:p w14:paraId="0A45015A" w14:textId="77777777" w:rsidR="00E467BD" w:rsidRDefault="00E467BD" w:rsidP="00DA7AED">
            <w:pPr>
              <w:keepNext/>
              <w:keepLines/>
              <w:spacing w:after="0"/>
              <w:jc w:val="center"/>
              <w:rPr>
                <w:ins w:id="549" w:author="Qualcomm (Mustafa Emara)" w:date="2024-05-10T10:34:00Z"/>
                <w:rFonts w:ascii="Arial" w:eastAsia="SimSun" w:hAnsi="Arial"/>
                <w:sz w:val="18"/>
                <w:lang w:eastAsia="en-GB"/>
              </w:rPr>
            </w:pPr>
          </w:p>
        </w:tc>
        <w:tc>
          <w:tcPr>
            <w:tcW w:w="863" w:type="pct"/>
            <w:tcBorders>
              <w:top w:val="single" w:sz="4" w:space="0" w:color="auto"/>
              <w:left w:val="single" w:sz="4" w:space="0" w:color="auto"/>
              <w:bottom w:val="single" w:sz="4" w:space="0" w:color="auto"/>
              <w:right w:val="single" w:sz="4" w:space="0" w:color="auto"/>
            </w:tcBorders>
            <w:vAlign w:val="center"/>
          </w:tcPr>
          <w:p w14:paraId="1451871B" w14:textId="77777777" w:rsidR="00E467BD" w:rsidRDefault="00E467BD" w:rsidP="00DA7AED">
            <w:pPr>
              <w:keepNext/>
              <w:keepLines/>
              <w:spacing w:after="0"/>
              <w:jc w:val="center"/>
              <w:rPr>
                <w:ins w:id="550" w:author="Qualcomm (Mustafa Emara)" w:date="2024-05-10T10:34:00Z"/>
                <w:rFonts w:ascii="Arial" w:eastAsia="SimSun" w:hAnsi="Arial"/>
                <w:sz w:val="18"/>
                <w:lang w:eastAsia="en-GB"/>
              </w:rPr>
            </w:pPr>
          </w:p>
        </w:tc>
      </w:tr>
      <w:tr w:rsidR="00E467BD" w14:paraId="113B9F3F" w14:textId="77777777" w:rsidTr="00DA7AED">
        <w:trPr>
          <w:jc w:val="center"/>
          <w:ins w:id="551"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4AA25F47" w14:textId="77777777" w:rsidR="00E467BD" w:rsidRDefault="00E467BD" w:rsidP="00DA7AED">
            <w:pPr>
              <w:spacing w:after="0"/>
              <w:rPr>
                <w:ins w:id="552"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522DFD09" w14:textId="77777777" w:rsidR="00E467BD" w:rsidRDefault="00E467BD" w:rsidP="00DA7AED">
            <w:pPr>
              <w:pStyle w:val="TAL"/>
              <w:rPr>
                <w:ins w:id="553" w:author="Qualcomm (Mustafa Emara)" w:date="2024-05-10T10:34:00Z"/>
                <w:rFonts w:eastAsia="SimSun"/>
                <w:i/>
                <w:iCs/>
                <w:lang w:eastAsia="en-GB"/>
              </w:rPr>
            </w:pPr>
            <w:ins w:id="554" w:author="Qualcomm (Mustafa Emara)" w:date="2024-05-10T10:34:00Z">
              <w:r>
                <w:rPr>
                  <w:rFonts w:eastAsia="SimSun"/>
                  <w:i/>
                  <w:iCs/>
                  <w:lang w:eastAsia="en-GB"/>
                </w:rPr>
                <w:t>dl-UL-TransmissionPeriodicity</w:t>
              </w:r>
            </w:ins>
          </w:p>
        </w:tc>
        <w:tc>
          <w:tcPr>
            <w:tcW w:w="344" w:type="pct"/>
            <w:tcBorders>
              <w:top w:val="single" w:sz="4" w:space="0" w:color="auto"/>
              <w:left w:val="single" w:sz="4" w:space="0" w:color="auto"/>
              <w:bottom w:val="single" w:sz="4" w:space="0" w:color="auto"/>
              <w:right w:val="single" w:sz="4" w:space="0" w:color="auto"/>
            </w:tcBorders>
            <w:hideMark/>
          </w:tcPr>
          <w:p w14:paraId="49511EBB" w14:textId="77777777" w:rsidR="00E467BD" w:rsidRDefault="00E467BD" w:rsidP="00DA7AED">
            <w:pPr>
              <w:pStyle w:val="TAC"/>
              <w:rPr>
                <w:ins w:id="555" w:author="Qualcomm (Mustafa Emara)" w:date="2024-05-10T10:34:00Z"/>
                <w:rFonts w:eastAsia="SimSun"/>
                <w:lang w:eastAsia="en-GB"/>
              </w:rPr>
            </w:pPr>
            <w:ins w:id="556" w:author="Qualcomm (Mustafa Emara)" w:date="2024-05-10T10:34:00Z">
              <w:r>
                <w:rPr>
                  <w:rFonts w:eastAsia="SimSun"/>
                  <w:lang w:eastAsia="en-GB"/>
                </w:rPr>
                <w:t>ms</w:t>
              </w:r>
            </w:ins>
          </w:p>
        </w:tc>
        <w:tc>
          <w:tcPr>
            <w:tcW w:w="1279" w:type="pct"/>
            <w:tcBorders>
              <w:top w:val="single" w:sz="4" w:space="0" w:color="auto"/>
              <w:left w:val="single" w:sz="4" w:space="0" w:color="auto"/>
              <w:bottom w:val="single" w:sz="4" w:space="0" w:color="auto"/>
              <w:right w:val="single" w:sz="4" w:space="0" w:color="auto"/>
            </w:tcBorders>
            <w:vAlign w:val="center"/>
            <w:hideMark/>
          </w:tcPr>
          <w:p w14:paraId="4814CB51" w14:textId="77777777" w:rsidR="00E467BD" w:rsidRDefault="00E467BD" w:rsidP="00DA7AED">
            <w:pPr>
              <w:pStyle w:val="TAC"/>
              <w:rPr>
                <w:ins w:id="557" w:author="Qualcomm (Mustafa Emara)" w:date="2024-05-10T10:34:00Z"/>
                <w:rFonts w:eastAsia="SimSun"/>
                <w:lang w:eastAsia="en-GB"/>
              </w:rPr>
            </w:pPr>
            <w:ins w:id="558"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60C8C508" w14:textId="77777777" w:rsidR="00E467BD" w:rsidRDefault="00E467BD" w:rsidP="00DA7AED">
            <w:pPr>
              <w:pStyle w:val="TAC"/>
              <w:rPr>
                <w:ins w:id="559" w:author="Qualcomm (Mustafa Emara)" w:date="2024-05-10T10:34:00Z"/>
                <w:rFonts w:eastAsia="SimSun"/>
                <w:lang w:eastAsia="en-GB"/>
              </w:rPr>
            </w:pPr>
            <w:ins w:id="560" w:author="Qualcomm (Mustafa Emara)" w:date="2024-05-10T10:34:00Z">
              <w:r>
                <w:rPr>
                  <w:rFonts w:eastAsia="SimSun"/>
                  <w:lang w:eastAsia="en-GB"/>
                </w:rPr>
                <w:t>N/A</w:t>
              </w:r>
            </w:ins>
          </w:p>
        </w:tc>
      </w:tr>
      <w:tr w:rsidR="00E467BD" w14:paraId="10AD82DC" w14:textId="77777777" w:rsidTr="00DA7AED">
        <w:trPr>
          <w:jc w:val="center"/>
          <w:ins w:id="561"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3758F779" w14:textId="77777777" w:rsidR="00E467BD" w:rsidRDefault="00E467BD" w:rsidP="00DA7AED">
            <w:pPr>
              <w:spacing w:after="0"/>
              <w:rPr>
                <w:ins w:id="562"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6B1AB0A6" w14:textId="77777777" w:rsidR="00E467BD" w:rsidRDefault="00E467BD" w:rsidP="00DA7AED">
            <w:pPr>
              <w:pStyle w:val="TAL"/>
              <w:rPr>
                <w:ins w:id="563" w:author="Qualcomm (Mustafa Emara)" w:date="2024-05-10T10:34:00Z"/>
                <w:rFonts w:eastAsia="SimSun"/>
                <w:i/>
                <w:iCs/>
                <w:lang w:eastAsia="en-GB"/>
              </w:rPr>
            </w:pPr>
            <w:ins w:id="564" w:author="Qualcomm (Mustafa Emara)" w:date="2024-05-10T10:34:00Z">
              <w:r>
                <w:rPr>
                  <w:rFonts w:eastAsia="SimSun"/>
                  <w:i/>
                  <w:iCs/>
                  <w:lang w:eastAsia="en-GB"/>
                </w:rPr>
                <w:t>nrofDownlinkSlots</w:t>
              </w:r>
            </w:ins>
          </w:p>
        </w:tc>
        <w:tc>
          <w:tcPr>
            <w:tcW w:w="344" w:type="pct"/>
            <w:tcBorders>
              <w:top w:val="single" w:sz="4" w:space="0" w:color="auto"/>
              <w:left w:val="single" w:sz="4" w:space="0" w:color="auto"/>
              <w:bottom w:val="single" w:sz="4" w:space="0" w:color="auto"/>
              <w:right w:val="single" w:sz="4" w:space="0" w:color="auto"/>
            </w:tcBorders>
          </w:tcPr>
          <w:p w14:paraId="79F7CC62" w14:textId="77777777" w:rsidR="00E467BD" w:rsidRDefault="00E467BD" w:rsidP="00DA7AED">
            <w:pPr>
              <w:pStyle w:val="TAC"/>
              <w:rPr>
                <w:ins w:id="565"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3268C403" w14:textId="77777777" w:rsidR="00E467BD" w:rsidRDefault="00E467BD" w:rsidP="00DA7AED">
            <w:pPr>
              <w:pStyle w:val="TAC"/>
              <w:rPr>
                <w:ins w:id="566" w:author="Qualcomm (Mustafa Emara)" w:date="2024-05-10T10:34:00Z"/>
                <w:rFonts w:eastAsia="SimSun"/>
                <w:lang w:eastAsia="en-GB"/>
              </w:rPr>
            </w:pPr>
            <w:ins w:id="567"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78347D08" w14:textId="77777777" w:rsidR="00E467BD" w:rsidRDefault="00E467BD" w:rsidP="00DA7AED">
            <w:pPr>
              <w:pStyle w:val="TAC"/>
              <w:rPr>
                <w:ins w:id="568" w:author="Qualcomm (Mustafa Emara)" w:date="2024-05-10T10:34:00Z"/>
                <w:rFonts w:eastAsia="SimSun"/>
                <w:lang w:eastAsia="en-GB"/>
              </w:rPr>
            </w:pPr>
            <w:ins w:id="569" w:author="Qualcomm (Mustafa Emara)" w:date="2024-05-10T10:34:00Z">
              <w:r>
                <w:rPr>
                  <w:rFonts w:eastAsia="SimSun"/>
                  <w:lang w:eastAsia="en-GB"/>
                </w:rPr>
                <w:t>N/A</w:t>
              </w:r>
            </w:ins>
          </w:p>
        </w:tc>
      </w:tr>
      <w:tr w:rsidR="00E467BD" w14:paraId="4584A309" w14:textId="77777777" w:rsidTr="00DA7AED">
        <w:trPr>
          <w:jc w:val="center"/>
          <w:ins w:id="570"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6B81FB93" w14:textId="77777777" w:rsidR="00E467BD" w:rsidRDefault="00E467BD" w:rsidP="00DA7AED">
            <w:pPr>
              <w:spacing w:after="0"/>
              <w:rPr>
                <w:ins w:id="571"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749D2571" w14:textId="77777777" w:rsidR="00E467BD" w:rsidRDefault="00E467BD" w:rsidP="00DA7AED">
            <w:pPr>
              <w:pStyle w:val="TAL"/>
              <w:rPr>
                <w:ins w:id="572" w:author="Qualcomm (Mustafa Emara)" w:date="2024-05-10T10:34:00Z"/>
                <w:rFonts w:eastAsia="SimSun"/>
                <w:i/>
                <w:iCs/>
                <w:lang w:eastAsia="en-GB"/>
              </w:rPr>
            </w:pPr>
            <w:ins w:id="573" w:author="Qualcomm (Mustafa Emara)" w:date="2024-05-10T10:34:00Z">
              <w:r>
                <w:rPr>
                  <w:rFonts w:eastAsia="SimSun"/>
                  <w:i/>
                  <w:iCs/>
                  <w:lang w:eastAsia="en-GB"/>
                </w:rPr>
                <w:t>nrofDownlinkSymbols</w:t>
              </w:r>
            </w:ins>
          </w:p>
        </w:tc>
        <w:tc>
          <w:tcPr>
            <w:tcW w:w="344" w:type="pct"/>
            <w:tcBorders>
              <w:top w:val="single" w:sz="4" w:space="0" w:color="auto"/>
              <w:left w:val="single" w:sz="4" w:space="0" w:color="auto"/>
              <w:bottom w:val="single" w:sz="4" w:space="0" w:color="auto"/>
              <w:right w:val="single" w:sz="4" w:space="0" w:color="auto"/>
            </w:tcBorders>
          </w:tcPr>
          <w:p w14:paraId="4BB267BF" w14:textId="77777777" w:rsidR="00E467BD" w:rsidRDefault="00E467BD" w:rsidP="00DA7AED">
            <w:pPr>
              <w:pStyle w:val="TAC"/>
              <w:rPr>
                <w:ins w:id="574"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1642E26E" w14:textId="77777777" w:rsidR="00E467BD" w:rsidRDefault="00E467BD" w:rsidP="00DA7AED">
            <w:pPr>
              <w:pStyle w:val="TAC"/>
              <w:rPr>
                <w:ins w:id="575" w:author="Qualcomm (Mustafa Emara)" w:date="2024-05-10T10:34:00Z"/>
                <w:rFonts w:eastAsia="SimSun"/>
                <w:lang w:eastAsia="en-GB"/>
              </w:rPr>
            </w:pPr>
            <w:ins w:id="576"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1EF559D9" w14:textId="77777777" w:rsidR="00E467BD" w:rsidRDefault="00E467BD" w:rsidP="00DA7AED">
            <w:pPr>
              <w:pStyle w:val="TAC"/>
              <w:rPr>
                <w:ins w:id="577" w:author="Qualcomm (Mustafa Emara)" w:date="2024-05-10T10:34:00Z"/>
                <w:rFonts w:eastAsia="SimSun"/>
                <w:lang w:eastAsia="en-GB"/>
              </w:rPr>
            </w:pPr>
            <w:ins w:id="578" w:author="Qualcomm (Mustafa Emara)" w:date="2024-05-10T10:34:00Z">
              <w:r>
                <w:rPr>
                  <w:rFonts w:eastAsia="SimSun"/>
                  <w:lang w:eastAsia="en-GB"/>
                </w:rPr>
                <w:t>N/A</w:t>
              </w:r>
            </w:ins>
          </w:p>
        </w:tc>
      </w:tr>
      <w:tr w:rsidR="00E467BD" w14:paraId="7421B1C0" w14:textId="77777777" w:rsidTr="00DA7AED">
        <w:trPr>
          <w:jc w:val="center"/>
          <w:ins w:id="579"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C6F7BDF" w14:textId="77777777" w:rsidR="00E467BD" w:rsidRDefault="00E467BD" w:rsidP="00DA7AED">
            <w:pPr>
              <w:spacing w:after="0"/>
              <w:rPr>
                <w:ins w:id="580"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BEFC732" w14:textId="77777777" w:rsidR="00E467BD" w:rsidRDefault="00E467BD" w:rsidP="00DA7AED">
            <w:pPr>
              <w:pStyle w:val="TAL"/>
              <w:rPr>
                <w:ins w:id="581" w:author="Qualcomm (Mustafa Emara)" w:date="2024-05-10T10:34:00Z"/>
                <w:rFonts w:eastAsia="SimSun"/>
                <w:i/>
                <w:iCs/>
                <w:lang w:eastAsia="en-GB"/>
              </w:rPr>
            </w:pPr>
            <w:ins w:id="582" w:author="Qualcomm (Mustafa Emara)" w:date="2024-05-10T10:34:00Z">
              <w:r>
                <w:rPr>
                  <w:rFonts w:eastAsia="SimSun"/>
                  <w:i/>
                  <w:iCs/>
                  <w:lang w:eastAsia="en-GB"/>
                </w:rPr>
                <w:t>nrofUplinkSlot</w:t>
              </w:r>
            </w:ins>
          </w:p>
        </w:tc>
        <w:tc>
          <w:tcPr>
            <w:tcW w:w="344" w:type="pct"/>
            <w:tcBorders>
              <w:top w:val="single" w:sz="4" w:space="0" w:color="auto"/>
              <w:left w:val="single" w:sz="4" w:space="0" w:color="auto"/>
              <w:bottom w:val="single" w:sz="4" w:space="0" w:color="auto"/>
              <w:right w:val="single" w:sz="4" w:space="0" w:color="auto"/>
            </w:tcBorders>
          </w:tcPr>
          <w:p w14:paraId="28B990F2" w14:textId="77777777" w:rsidR="00E467BD" w:rsidRDefault="00E467BD" w:rsidP="00DA7AED">
            <w:pPr>
              <w:pStyle w:val="TAC"/>
              <w:rPr>
                <w:ins w:id="583"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71FA6E33" w14:textId="77777777" w:rsidR="00E467BD" w:rsidRDefault="00E467BD" w:rsidP="00DA7AED">
            <w:pPr>
              <w:pStyle w:val="TAC"/>
              <w:rPr>
                <w:ins w:id="584" w:author="Qualcomm (Mustafa Emara)" w:date="2024-05-10T10:34:00Z"/>
                <w:rFonts w:eastAsia="SimSun"/>
                <w:lang w:eastAsia="en-GB"/>
              </w:rPr>
            </w:pPr>
            <w:ins w:id="585"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2F629603" w14:textId="77777777" w:rsidR="00E467BD" w:rsidRDefault="00E467BD" w:rsidP="00DA7AED">
            <w:pPr>
              <w:pStyle w:val="TAC"/>
              <w:rPr>
                <w:ins w:id="586" w:author="Qualcomm (Mustafa Emara)" w:date="2024-05-10T10:34:00Z"/>
                <w:rFonts w:eastAsia="SimSun"/>
                <w:lang w:eastAsia="en-GB"/>
              </w:rPr>
            </w:pPr>
            <w:ins w:id="587" w:author="Qualcomm (Mustafa Emara)" w:date="2024-05-10T10:34:00Z">
              <w:r>
                <w:rPr>
                  <w:rFonts w:eastAsia="SimSun"/>
                  <w:lang w:eastAsia="en-GB"/>
                </w:rPr>
                <w:t>N/A</w:t>
              </w:r>
            </w:ins>
          </w:p>
        </w:tc>
      </w:tr>
      <w:tr w:rsidR="00E467BD" w14:paraId="0FACB455" w14:textId="77777777" w:rsidTr="00DA7AED">
        <w:trPr>
          <w:jc w:val="center"/>
          <w:ins w:id="588" w:author="Qualcomm (Mustafa Emara)" w:date="2024-05-10T10:34: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4BAD0996" w14:textId="77777777" w:rsidR="00E467BD" w:rsidRDefault="00E467BD" w:rsidP="00DA7AED">
            <w:pPr>
              <w:spacing w:after="0"/>
              <w:rPr>
                <w:ins w:id="589" w:author="Qualcomm (Mustafa Emara)" w:date="2024-05-10T10:34: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48559CA1" w14:textId="77777777" w:rsidR="00E467BD" w:rsidRDefault="00E467BD" w:rsidP="00DA7AED">
            <w:pPr>
              <w:pStyle w:val="TAL"/>
              <w:rPr>
                <w:ins w:id="590" w:author="Qualcomm (Mustafa Emara)" w:date="2024-05-10T10:34:00Z"/>
                <w:rFonts w:eastAsia="SimSun"/>
                <w:i/>
                <w:iCs/>
                <w:lang w:eastAsia="en-GB"/>
              </w:rPr>
            </w:pPr>
            <w:ins w:id="591" w:author="Qualcomm (Mustafa Emara)" w:date="2024-05-10T10:34:00Z">
              <w:r>
                <w:rPr>
                  <w:rFonts w:eastAsia="SimSun"/>
                  <w:i/>
                  <w:iCs/>
                  <w:lang w:eastAsia="en-GB"/>
                </w:rPr>
                <w:t>nrofUplinkSymbols</w:t>
              </w:r>
            </w:ins>
          </w:p>
        </w:tc>
        <w:tc>
          <w:tcPr>
            <w:tcW w:w="344" w:type="pct"/>
            <w:tcBorders>
              <w:top w:val="single" w:sz="4" w:space="0" w:color="auto"/>
              <w:left w:val="single" w:sz="4" w:space="0" w:color="auto"/>
              <w:bottom w:val="single" w:sz="4" w:space="0" w:color="auto"/>
              <w:right w:val="single" w:sz="4" w:space="0" w:color="auto"/>
            </w:tcBorders>
          </w:tcPr>
          <w:p w14:paraId="17669DDD" w14:textId="77777777" w:rsidR="00E467BD" w:rsidRDefault="00E467BD" w:rsidP="00DA7AED">
            <w:pPr>
              <w:pStyle w:val="TAC"/>
              <w:rPr>
                <w:ins w:id="592"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56C2E4CD" w14:textId="77777777" w:rsidR="00E467BD" w:rsidRDefault="00E467BD" w:rsidP="00DA7AED">
            <w:pPr>
              <w:pStyle w:val="TAC"/>
              <w:rPr>
                <w:ins w:id="593" w:author="Qualcomm (Mustafa Emara)" w:date="2024-05-10T10:34:00Z"/>
                <w:rFonts w:eastAsia="SimSun"/>
                <w:lang w:eastAsia="en-GB"/>
              </w:rPr>
            </w:pPr>
            <w:ins w:id="594" w:author="Qualcomm (Mustafa Emara)" w:date="2024-05-10T10:34:00Z">
              <w:r>
                <w:rPr>
                  <w:rFonts w:eastAsia="SimSun"/>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0DD06B2F" w14:textId="77777777" w:rsidR="00E467BD" w:rsidRDefault="00E467BD" w:rsidP="00DA7AED">
            <w:pPr>
              <w:pStyle w:val="TAC"/>
              <w:rPr>
                <w:ins w:id="595" w:author="Qualcomm (Mustafa Emara)" w:date="2024-05-10T10:34:00Z"/>
                <w:rFonts w:eastAsia="SimSun"/>
                <w:lang w:eastAsia="en-GB"/>
              </w:rPr>
            </w:pPr>
            <w:ins w:id="596" w:author="Qualcomm (Mustafa Emara)" w:date="2024-05-10T10:34:00Z">
              <w:r>
                <w:rPr>
                  <w:rFonts w:eastAsia="SimSun"/>
                  <w:lang w:eastAsia="en-GB"/>
                </w:rPr>
                <w:t>N/A</w:t>
              </w:r>
            </w:ins>
          </w:p>
        </w:tc>
      </w:tr>
      <w:tr w:rsidR="00E467BD" w14:paraId="6E6939FC" w14:textId="77777777" w:rsidTr="00DA7AED">
        <w:trPr>
          <w:jc w:val="center"/>
          <w:ins w:id="597" w:author="Qualcomm (Mustafa Emara)" w:date="2024-05-10T10:34:00Z"/>
        </w:trPr>
        <w:tc>
          <w:tcPr>
            <w:tcW w:w="2514" w:type="pct"/>
            <w:gridSpan w:val="2"/>
            <w:tcBorders>
              <w:top w:val="single" w:sz="4" w:space="0" w:color="auto"/>
              <w:left w:val="single" w:sz="4" w:space="0" w:color="auto"/>
              <w:bottom w:val="single" w:sz="4" w:space="0" w:color="auto"/>
              <w:right w:val="single" w:sz="4" w:space="0" w:color="auto"/>
            </w:tcBorders>
            <w:hideMark/>
          </w:tcPr>
          <w:p w14:paraId="6F8ED494" w14:textId="77777777" w:rsidR="00E467BD" w:rsidRDefault="00E467BD" w:rsidP="00DA7AED">
            <w:pPr>
              <w:pStyle w:val="TAL"/>
              <w:rPr>
                <w:ins w:id="598" w:author="Qualcomm (Mustafa Emara)" w:date="2024-05-10T10:34:00Z"/>
                <w:rFonts w:eastAsia="SimSun"/>
                <w:i/>
                <w:lang w:eastAsia="en-GB"/>
              </w:rPr>
            </w:pPr>
            <w:ins w:id="599" w:author="Qualcomm (Mustafa Emara)" w:date="2024-05-10T10:34:00Z">
              <w:r>
                <w:rPr>
                  <w:rFonts w:eastAsia="SimSun"/>
                  <w:lang w:eastAsia="en-GB"/>
                </w:rPr>
                <w:t>The number of slots between PDSCH and corresponding HARQ-ACK information</w:t>
              </w:r>
              <w:r>
                <w:rPr>
                  <w:rFonts w:eastAsia="SimSun"/>
                  <w:lang w:eastAsia="zh-CN"/>
                </w:rPr>
                <w:t xml:space="preserve"> (Note 3)</w:t>
              </w:r>
            </w:ins>
          </w:p>
        </w:tc>
        <w:tc>
          <w:tcPr>
            <w:tcW w:w="344" w:type="pct"/>
            <w:tcBorders>
              <w:top w:val="single" w:sz="4" w:space="0" w:color="auto"/>
              <w:left w:val="single" w:sz="4" w:space="0" w:color="auto"/>
              <w:bottom w:val="single" w:sz="4" w:space="0" w:color="auto"/>
              <w:right w:val="single" w:sz="4" w:space="0" w:color="auto"/>
            </w:tcBorders>
          </w:tcPr>
          <w:p w14:paraId="557E1857" w14:textId="77777777" w:rsidR="00E467BD" w:rsidRDefault="00E467BD" w:rsidP="00DA7AED">
            <w:pPr>
              <w:pStyle w:val="TAC"/>
              <w:rPr>
                <w:ins w:id="600" w:author="Qualcomm (Mustafa Emara)" w:date="2024-05-10T10:34:00Z"/>
                <w:rFonts w:eastAsia="SimSun"/>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6178B511" w14:textId="77777777" w:rsidR="00E467BD" w:rsidRDefault="00E467BD" w:rsidP="00DA7AED">
            <w:pPr>
              <w:pStyle w:val="TAC"/>
              <w:rPr>
                <w:ins w:id="601" w:author="Qualcomm (Mustafa Emara)" w:date="2024-05-10T10:34:00Z"/>
                <w:rFonts w:eastAsia="SimSun"/>
                <w:lang w:eastAsia="en-GB"/>
              </w:rPr>
            </w:pPr>
            <w:ins w:id="602" w:author="Qualcomm (Mustafa Emara)" w:date="2024-05-10T10:34:00Z">
              <w:r>
                <w:rPr>
                  <w:rFonts w:eastAsia="SimSun"/>
                  <w:lang w:eastAsia="zh-CN"/>
                </w:rPr>
                <w:t>8</w:t>
              </w:r>
              <w:r>
                <w:rPr>
                  <w:rFonts w:eastAsia="SimSun"/>
                  <w:lang w:eastAsia="en-GB"/>
                </w:rPr>
                <w:t xml:space="preserve"> if mod(i,10) = 0</w:t>
              </w:r>
              <w:r>
                <w:rPr>
                  <w:rFonts w:eastAsia="SimSun"/>
                  <w:lang w:eastAsia="en-GB"/>
                </w:rPr>
                <w:br/>
              </w:r>
              <w:r>
                <w:rPr>
                  <w:rFonts w:eastAsia="SimSun"/>
                  <w:lang w:eastAsia="zh-CN"/>
                </w:rPr>
                <w:t>7</w:t>
              </w:r>
              <w:r>
                <w:rPr>
                  <w:rFonts w:eastAsia="SimSun"/>
                  <w:lang w:eastAsia="en-GB"/>
                </w:rPr>
                <w:t xml:space="preserve"> if mod(i,10) = 1</w:t>
              </w:r>
              <w:r>
                <w:rPr>
                  <w:rFonts w:eastAsia="SimSun"/>
                  <w:lang w:eastAsia="en-GB"/>
                </w:rPr>
                <w:br/>
              </w:r>
              <w:r>
                <w:rPr>
                  <w:rFonts w:eastAsia="SimSun"/>
                  <w:lang w:eastAsia="zh-CN"/>
                </w:rPr>
                <w:t>6</w:t>
              </w:r>
              <w:r>
                <w:rPr>
                  <w:rFonts w:eastAsia="SimSun"/>
                  <w:lang w:eastAsia="en-GB"/>
                </w:rPr>
                <w:t xml:space="preserve"> if mod(i,10) = </w:t>
              </w:r>
              <w:r>
                <w:rPr>
                  <w:rFonts w:eastAsia="SimSun"/>
                  <w:lang w:val="en-US" w:eastAsia="en-GB"/>
                </w:rPr>
                <w:t>2</w:t>
              </w:r>
              <w:r>
                <w:rPr>
                  <w:rFonts w:eastAsia="SimSun"/>
                  <w:lang w:eastAsia="en-GB"/>
                </w:rPr>
                <w:br/>
              </w:r>
              <w:r>
                <w:rPr>
                  <w:rFonts w:eastAsia="SimSun"/>
                  <w:lang w:val="en-US" w:eastAsia="en-GB"/>
                </w:rPr>
                <w:t>5</w:t>
              </w:r>
              <w:r>
                <w:rPr>
                  <w:rFonts w:eastAsia="SimSun"/>
                  <w:lang w:eastAsia="en-GB"/>
                </w:rPr>
                <w:t xml:space="preserve"> if mod(i,10) = 3</w:t>
              </w:r>
              <w:r>
                <w:rPr>
                  <w:rFonts w:eastAsia="SimSun"/>
                  <w:lang w:eastAsia="en-GB"/>
                </w:rPr>
                <w:br/>
              </w:r>
              <w:r>
                <w:rPr>
                  <w:rFonts w:eastAsia="SimSun"/>
                  <w:lang w:eastAsia="zh-CN"/>
                </w:rPr>
                <w:t>5</w:t>
              </w:r>
              <w:r>
                <w:rPr>
                  <w:rFonts w:eastAsia="SimSun"/>
                  <w:lang w:eastAsia="en-GB"/>
                </w:rPr>
                <w:t xml:space="preserve"> if mod(i,10) = </w:t>
              </w:r>
              <w:r>
                <w:rPr>
                  <w:rFonts w:eastAsia="SimSun"/>
                  <w:lang w:val="en-US" w:eastAsia="en-GB"/>
                </w:rPr>
                <w:t>4</w:t>
              </w:r>
              <w:r>
                <w:rPr>
                  <w:rFonts w:eastAsia="SimSun"/>
                  <w:lang w:val="en-US" w:eastAsia="en-GB"/>
                </w:rPr>
                <w:br/>
              </w:r>
              <w:r>
                <w:rPr>
                  <w:rFonts w:eastAsia="SimSun"/>
                  <w:lang w:eastAsia="zh-CN"/>
                </w:rPr>
                <w:t>4</w:t>
              </w:r>
              <w:r>
                <w:rPr>
                  <w:rFonts w:eastAsia="SimSun"/>
                  <w:lang w:eastAsia="en-GB"/>
                </w:rPr>
                <w:t xml:space="preserve"> if mod(i,10) = </w:t>
              </w:r>
              <w:r>
                <w:rPr>
                  <w:rFonts w:eastAsia="SimSun"/>
                  <w:lang w:val="en-US" w:eastAsia="en-GB"/>
                </w:rPr>
                <w:t>5</w:t>
              </w:r>
              <w:r>
                <w:rPr>
                  <w:rFonts w:eastAsia="SimSun"/>
                  <w:lang w:val="en-US" w:eastAsia="en-GB"/>
                </w:rPr>
                <w:br/>
                <w:t>3</w:t>
              </w:r>
              <w:r>
                <w:rPr>
                  <w:rFonts w:eastAsia="SimSun"/>
                  <w:lang w:eastAsia="en-GB"/>
                </w:rPr>
                <w:t xml:space="preserve"> if mod(i,10) = </w:t>
              </w:r>
              <w:r>
                <w:rPr>
                  <w:rFonts w:eastAsia="SimSun"/>
                  <w:lang w:val="en-US" w:eastAsia="en-GB"/>
                </w:rPr>
                <w:t>6</w:t>
              </w:r>
              <w:r>
                <w:rPr>
                  <w:rFonts w:eastAsia="SimSun"/>
                  <w:lang w:eastAsia="en-GB"/>
                </w:rPr>
                <w:br/>
              </w:r>
              <w:r>
                <w:rPr>
                  <w:rFonts w:eastAsia="SimSun"/>
                  <w:lang w:val="en-US" w:eastAsia="en-GB"/>
                </w:rPr>
                <w:t>2</w:t>
              </w:r>
              <w:r>
                <w:rPr>
                  <w:rFonts w:eastAsia="SimSun"/>
                  <w:lang w:eastAsia="en-GB"/>
                </w:rPr>
                <w:t xml:space="preserve"> if mod(i,10) = </w:t>
              </w:r>
              <w:r>
                <w:rPr>
                  <w:rFonts w:eastAsia="SimSun"/>
                  <w:lang w:val="en-US" w:eastAsia="en-GB"/>
                </w:rPr>
                <w:t>7</w:t>
              </w:r>
            </w:ins>
          </w:p>
        </w:tc>
        <w:tc>
          <w:tcPr>
            <w:tcW w:w="863" w:type="pct"/>
            <w:tcBorders>
              <w:top w:val="single" w:sz="4" w:space="0" w:color="auto"/>
              <w:left w:val="single" w:sz="4" w:space="0" w:color="auto"/>
              <w:bottom w:val="single" w:sz="4" w:space="0" w:color="auto"/>
              <w:right w:val="single" w:sz="4" w:space="0" w:color="auto"/>
            </w:tcBorders>
            <w:hideMark/>
          </w:tcPr>
          <w:p w14:paraId="6EC749DB" w14:textId="77777777" w:rsidR="00E467BD" w:rsidRDefault="00E467BD" w:rsidP="00DA7AED">
            <w:pPr>
              <w:pStyle w:val="TAC"/>
              <w:rPr>
                <w:ins w:id="603" w:author="Qualcomm (Mustafa Emara)" w:date="2024-05-10T10:34:00Z"/>
                <w:rFonts w:eastAsia="SimSun"/>
                <w:lang w:eastAsia="en-GB"/>
              </w:rPr>
            </w:pPr>
            <w:ins w:id="604" w:author="Qualcomm (Mustafa Emara)" w:date="2024-05-10T10:34:00Z">
              <w:r>
                <w:rPr>
                  <w:rFonts w:eastAsia="SimSun"/>
                  <w:lang w:eastAsia="en-GB"/>
                </w:rPr>
                <w:t>3 if mod(i,4) = 0</w:t>
              </w:r>
              <w:r>
                <w:rPr>
                  <w:rFonts w:eastAsia="SimSun"/>
                  <w:lang w:eastAsia="en-GB"/>
                </w:rPr>
                <w:br/>
                <w:t>2 if mod(i,4) = 1</w:t>
              </w:r>
              <w:r>
                <w:rPr>
                  <w:rFonts w:eastAsia="SimSun"/>
                  <w:lang w:eastAsia="en-GB"/>
                </w:rPr>
                <w:br/>
              </w:r>
            </w:ins>
          </w:p>
        </w:tc>
      </w:tr>
    </w:tbl>
    <w:p w14:paraId="07CFFF09" w14:textId="77777777" w:rsidR="00BE5D04" w:rsidDel="00AB79FE" w:rsidRDefault="00BE5D04" w:rsidP="00BE5D04">
      <w:pPr>
        <w:rPr>
          <w:del w:id="605" w:author="Qualcomm (Mustafa Emara)" w:date="2024-04-17T11:34:00Z"/>
          <w:lang w:eastAsia="zh-CN"/>
        </w:rPr>
      </w:pPr>
    </w:p>
    <w:p w14:paraId="52ED6BE4" w14:textId="77777777" w:rsidR="00C04E5B" w:rsidRDefault="00C04E5B">
      <w:pPr>
        <w:rPr>
          <w:i/>
        </w:rPr>
        <w:pPrChange w:id="606" w:author="Qualcomm (Mustafa Emara)" w:date="2024-04-08T11:53:00Z">
          <w:pPr>
            <w:pStyle w:val="TH"/>
            <w:jc w:val="left"/>
          </w:pPr>
        </w:pPrChange>
      </w:pPr>
    </w:p>
    <w:p w14:paraId="2A43D032" w14:textId="0D6BA335" w:rsidR="00461F08" w:rsidRPr="00566E96" w:rsidRDefault="00566E96" w:rsidP="00566E96">
      <w:pPr>
        <w:jc w:val="center"/>
        <w:rPr>
          <w:b/>
          <w:bCs/>
          <w:color w:val="FF0000"/>
          <w:sz w:val="32"/>
          <w:szCs w:val="32"/>
        </w:rPr>
      </w:pPr>
      <w:r w:rsidRPr="00727E9E">
        <w:rPr>
          <w:b/>
          <w:bCs/>
          <w:color w:val="FF0000"/>
          <w:sz w:val="32"/>
          <w:szCs w:val="32"/>
        </w:rPr>
        <w:t xml:space="preserve">&lt; </w:t>
      </w:r>
      <w:r>
        <w:rPr>
          <w:b/>
          <w:bCs/>
          <w:color w:val="FF0000"/>
          <w:sz w:val="32"/>
          <w:szCs w:val="32"/>
        </w:rPr>
        <w:t>End of</w:t>
      </w:r>
      <w:r w:rsidRPr="00727E9E">
        <w:rPr>
          <w:b/>
          <w:bCs/>
          <w:color w:val="FF0000"/>
          <w:sz w:val="32"/>
          <w:szCs w:val="32"/>
        </w:rPr>
        <w:t xml:space="preserve"> change</w:t>
      </w:r>
      <w:r>
        <w:rPr>
          <w:b/>
          <w:bCs/>
          <w:color w:val="FF0000"/>
          <w:sz w:val="32"/>
          <w:szCs w:val="32"/>
        </w:rPr>
        <w:t>s</w:t>
      </w:r>
      <w:r w:rsidRPr="00727E9E">
        <w:rPr>
          <w:b/>
          <w:bCs/>
          <w:color w:val="FF0000"/>
          <w:sz w:val="32"/>
          <w:szCs w:val="32"/>
        </w:rPr>
        <w:t xml:space="preserve"> &gt;</w:t>
      </w:r>
    </w:p>
    <w:sectPr w:rsidR="00461F08" w:rsidRPr="00566E96" w:rsidSect="008E6A5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A06A4" w14:textId="77777777" w:rsidR="008E6A58" w:rsidRDefault="008E6A58" w:rsidP="007242E5">
      <w:pPr>
        <w:spacing w:after="0"/>
      </w:pPr>
      <w:r>
        <w:separator/>
      </w:r>
    </w:p>
  </w:endnote>
  <w:endnote w:type="continuationSeparator" w:id="0">
    <w:p w14:paraId="0596F6ED" w14:textId="77777777" w:rsidR="008E6A58" w:rsidRDefault="008E6A58" w:rsidP="007242E5">
      <w:pPr>
        <w:spacing w:after="0"/>
      </w:pPr>
      <w:r>
        <w:continuationSeparator/>
      </w:r>
    </w:p>
  </w:endnote>
  <w:endnote w:type="continuationNotice" w:id="1">
    <w:p w14:paraId="054F1612" w14:textId="77777777" w:rsidR="008E6A58" w:rsidRDefault="008E6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5B4A5" w14:textId="77777777" w:rsidR="008E6A58" w:rsidRDefault="008E6A58" w:rsidP="007242E5">
      <w:pPr>
        <w:spacing w:after="0"/>
      </w:pPr>
      <w:r>
        <w:separator/>
      </w:r>
    </w:p>
  </w:footnote>
  <w:footnote w:type="continuationSeparator" w:id="0">
    <w:p w14:paraId="15F23179" w14:textId="77777777" w:rsidR="008E6A58" w:rsidRDefault="008E6A58" w:rsidP="007242E5">
      <w:pPr>
        <w:spacing w:after="0"/>
      </w:pPr>
      <w:r>
        <w:continuationSeparator/>
      </w:r>
    </w:p>
  </w:footnote>
  <w:footnote w:type="continuationNotice" w:id="1">
    <w:p w14:paraId="20C2F3D1" w14:textId="77777777" w:rsidR="008E6A58" w:rsidRDefault="008E6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2140534">
    <w:abstractNumId w:val="8"/>
  </w:num>
  <w:num w:numId="2" w16cid:durableId="1816021658">
    <w:abstractNumId w:val="13"/>
  </w:num>
  <w:num w:numId="3" w16cid:durableId="1262837906">
    <w:abstractNumId w:val="5"/>
  </w:num>
  <w:num w:numId="4" w16cid:durableId="1754817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6771507">
    <w:abstractNumId w:val="10"/>
  </w:num>
  <w:num w:numId="8" w16cid:durableId="980964756">
    <w:abstractNumId w:val="12"/>
  </w:num>
  <w:num w:numId="9" w16cid:durableId="1174689303">
    <w:abstractNumId w:val="9"/>
  </w:num>
  <w:num w:numId="10" w16cid:durableId="135531633">
    <w:abstractNumId w:val="1"/>
  </w:num>
  <w:num w:numId="11" w16cid:durableId="207766238">
    <w:abstractNumId w:val="11"/>
  </w:num>
  <w:num w:numId="12" w16cid:durableId="219293120">
    <w:abstractNumId w:val="0"/>
  </w:num>
  <w:num w:numId="13" w16cid:durableId="2110155088">
    <w:abstractNumId w:val="2"/>
  </w:num>
  <w:num w:numId="14" w16cid:durableId="253248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37D"/>
    <w:rsid w:val="0003390D"/>
    <w:rsid w:val="00036830"/>
    <w:rsid w:val="00046E3D"/>
    <w:rsid w:val="00051E13"/>
    <w:rsid w:val="000563B5"/>
    <w:rsid w:val="0007184A"/>
    <w:rsid w:val="00094BB4"/>
    <w:rsid w:val="000953CE"/>
    <w:rsid w:val="0009758D"/>
    <w:rsid w:val="000A0DA7"/>
    <w:rsid w:val="000A19D3"/>
    <w:rsid w:val="000D0B47"/>
    <w:rsid w:val="000D4A17"/>
    <w:rsid w:val="000F2ECA"/>
    <w:rsid w:val="000F43D8"/>
    <w:rsid w:val="00102B20"/>
    <w:rsid w:val="001069F6"/>
    <w:rsid w:val="00112571"/>
    <w:rsid w:val="0014524B"/>
    <w:rsid w:val="001568C2"/>
    <w:rsid w:val="00162D5A"/>
    <w:rsid w:val="00185351"/>
    <w:rsid w:val="0019225D"/>
    <w:rsid w:val="001A577C"/>
    <w:rsid w:val="001A5E51"/>
    <w:rsid w:val="001B1888"/>
    <w:rsid w:val="001B1905"/>
    <w:rsid w:val="001B3E83"/>
    <w:rsid w:val="001C3869"/>
    <w:rsid w:val="001E4DC0"/>
    <w:rsid w:val="002049D1"/>
    <w:rsid w:val="00236F3C"/>
    <w:rsid w:val="0024138E"/>
    <w:rsid w:val="002442A3"/>
    <w:rsid w:val="00260B0F"/>
    <w:rsid w:val="002624E9"/>
    <w:rsid w:val="00291FFB"/>
    <w:rsid w:val="002A065C"/>
    <w:rsid w:val="002B46CD"/>
    <w:rsid w:val="002C099A"/>
    <w:rsid w:val="002C7106"/>
    <w:rsid w:val="002D1184"/>
    <w:rsid w:val="00300888"/>
    <w:rsid w:val="0030439B"/>
    <w:rsid w:val="00321862"/>
    <w:rsid w:val="003275E9"/>
    <w:rsid w:val="0033317A"/>
    <w:rsid w:val="00350837"/>
    <w:rsid w:val="00361C05"/>
    <w:rsid w:val="003648CE"/>
    <w:rsid w:val="003748A4"/>
    <w:rsid w:val="0038655B"/>
    <w:rsid w:val="003B41B4"/>
    <w:rsid w:val="003C08BF"/>
    <w:rsid w:val="003D4F0C"/>
    <w:rsid w:val="003E541E"/>
    <w:rsid w:val="00423276"/>
    <w:rsid w:val="004301BD"/>
    <w:rsid w:val="00431093"/>
    <w:rsid w:val="00433056"/>
    <w:rsid w:val="004330B9"/>
    <w:rsid w:val="00436581"/>
    <w:rsid w:val="00461F08"/>
    <w:rsid w:val="0047600C"/>
    <w:rsid w:val="004A7FA8"/>
    <w:rsid w:val="004C2C1C"/>
    <w:rsid w:val="004D1620"/>
    <w:rsid w:val="004D1E59"/>
    <w:rsid w:val="004E0BE9"/>
    <w:rsid w:val="004F5081"/>
    <w:rsid w:val="0050222A"/>
    <w:rsid w:val="00532F21"/>
    <w:rsid w:val="005365E6"/>
    <w:rsid w:val="005408B9"/>
    <w:rsid w:val="00566E96"/>
    <w:rsid w:val="00581E3F"/>
    <w:rsid w:val="005843E9"/>
    <w:rsid w:val="00584E6E"/>
    <w:rsid w:val="00585EBD"/>
    <w:rsid w:val="00595390"/>
    <w:rsid w:val="005C6ACC"/>
    <w:rsid w:val="005E2D12"/>
    <w:rsid w:val="005E657C"/>
    <w:rsid w:val="00621CAE"/>
    <w:rsid w:val="00622697"/>
    <w:rsid w:val="006263F1"/>
    <w:rsid w:val="0063489C"/>
    <w:rsid w:val="006628D2"/>
    <w:rsid w:val="006763D3"/>
    <w:rsid w:val="006826AD"/>
    <w:rsid w:val="006A3D90"/>
    <w:rsid w:val="006B0AA4"/>
    <w:rsid w:val="006B175A"/>
    <w:rsid w:val="006C4F0E"/>
    <w:rsid w:val="006C7C0C"/>
    <w:rsid w:val="006D5F8C"/>
    <w:rsid w:val="006F0AB7"/>
    <w:rsid w:val="006F33E5"/>
    <w:rsid w:val="00701ABB"/>
    <w:rsid w:val="00702655"/>
    <w:rsid w:val="00702A81"/>
    <w:rsid w:val="007242E5"/>
    <w:rsid w:val="007278EA"/>
    <w:rsid w:val="00756321"/>
    <w:rsid w:val="00776702"/>
    <w:rsid w:val="007A334E"/>
    <w:rsid w:val="007A6698"/>
    <w:rsid w:val="007B608C"/>
    <w:rsid w:val="007C1B17"/>
    <w:rsid w:val="007F109D"/>
    <w:rsid w:val="0080350E"/>
    <w:rsid w:val="008054F2"/>
    <w:rsid w:val="00821212"/>
    <w:rsid w:val="00827883"/>
    <w:rsid w:val="008364CE"/>
    <w:rsid w:val="00836A01"/>
    <w:rsid w:val="00846C68"/>
    <w:rsid w:val="00864A70"/>
    <w:rsid w:val="0087756E"/>
    <w:rsid w:val="0088433E"/>
    <w:rsid w:val="008A0898"/>
    <w:rsid w:val="008A0A15"/>
    <w:rsid w:val="008B595A"/>
    <w:rsid w:val="008D5F0E"/>
    <w:rsid w:val="008E15E4"/>
    <w:rsid w:val="008E6A58"/>
    <w:rsid w:val="00914532"/>
    <w:rsid w:val="0093031B"/>
    <w:rsid w:val="00931E53"/>
    <w:rsid w:val="009360A3"/>
    <w:rsid w:val="009371E7"/>
    <w:rsid w:val="00945C21"/>
    <w:rsid w:val="00950411"/>
    <w:rsid w:val="0095043C"/>
    <w:rsid w:val="00954825"/>
    <w:rsid w:val="00956AE4"/>
    <w:rsid w:val="009645A3"/>
    <w:rsid w:val="00966600"/>
    <w:rsid w:val="00985180"/>
    <w:rsid w:val="009944B4"/>
    <w:rsid w:val="009A4344"/>
    <w:rsid w:val="009A47BA"/>
    <w:rsid w:val="009B0D45"/>
    <w:rsid w:val="009D41B3"/>
    <w:rsid w:val="009E5D1D"/>
    <w:rsid w:val="00A01EEA"/>
    <w:rsid w:val="00A06353"/>
    <w:rsid w:val="00A157F3"/>
    <w:rsid w:val="00A322E4"/>
    <w:rsid w:val="00A3464D"/>
    <w:rsid w:val="00A35A4C"/>
    <w:rsid w:val="00A45DA2"/>
    <w:rsid w:val="00AA4AA6"/>
    <w:rsid w:val="00AB79FE"/>
    <w:rsid w:val="00AC7FE7"/>
    <w:rsid w:val="00AD5E3C"/>
    <w:rsid w:val="00AE0724"/>
    <w:rsid w:val="00AE3DE3"/>
    <w:rsid w:val="00AE6FD5"/>
    <w:rsid w:val="00AF017B"/>
    <w:rsid w:val="00B00EE9"/>
    <w:rsid w:val="00B05D04"/>
    <w:rsid w:val="00B2370C"/>
    <w:rsid w:val="00B57892"/>
    <w:rsid w:val="00B57D24"/>
    <w:rsid w:val="00B83073"/>
    <w:rsid w:val="00B83DE6"/>
    <w:rsid w:val="00B920B0"/>
    <w:rsid w:val="00B969D8"/>
    <w:rsid w:val="00BB035A"/>
    <w:rsid w:val="00BE5D04"/>
    <w:rsid w:val="00BE6AB4"/>
    <w:rsid w:val="00BF3CC6"/>
    <w:rsid w:val="00C04E5B"/>
    <w:rsid w:val="00C10D49"/>
    <w:rsid w:val="00C23B95"/>
    <w:rsid w:val="00C277C8"/>
    <w:rsid w:val="00C52816"/>
    <w:rsid w:val="00C541A2"/>
    <w:rsid w:val="00C61389"/>
    <w:rsid w:val="00C63EEF"/>
    <w:rsid w:val="00C91D54"/>
    <w:rsid w:val="00C97244"/>
    <w:rsid w:val="00CC5FCF"/>
    <w:rsid w:val="00CD28F2"/>
    <w:rsid w:val="00CE4912"/>
    <w:rsid w:val="00CF43A6"/>
    <w:rsid w:val="00CF4B2E"/>
    <w:rsid w:val="00CF6F01"/>
    <w:rsid w:val="00D01D7D"/>
    <w:rsid w:val="00D10696"/>
    <w:rsid w:val="00D13ECB"/>
    <w:rsid w:val="00D209EF"/>
    <w:rsid w:val="00D2139E"/>
    <w:rsid w:val="00D4228E"/>
    <w:rsid w:val="00D43B85"/>
    <w:rsid w:val="00D56740"/>
    <w:rsid w:val="00D62477"/>
    <w:rsid w:val="00D81D05"/>
    <w:rsid w:val="00DA4D2A"/>
    <w:rsid w:val="00DF010A"/>
    <w:rsid w:val="00DF2A03"/>
    <w:rsid w:val="00DF6C37"/>
    <w:rsid w:val="00E079EE"/>
    <w:rsid w:val="00E07D51"/>
    <w:rsid w:val="00E13A86"/>
    <w:rsid w:val="00E1725C"/>
    <w:rsid w:val="00E31EC9"/>
    <w:rsid w:val="00E3623B"/>
    <w:rsid w:val="00E36FB6"/>
    <w:rsid w:val="00E467BD"/>
    <w:rsid w:val="00E73EB0"/>
    <w:rsid w:val="00E84614"/>
    <w:rsid w:val="00E873CD"/>
    <w:rsid w:val="00E87AB8"/>
    <w:rsid w:val="00EA685F"/>
    <w:rsid w:val="00EC350F"/>
    <w:rsid w:val="00ED09DA"/>
    <w:rsid w:val="00EF202B"/>
    <w:rsid w:val="00EF3CA2"/>
    <w:rsid w:val="00F12620"/>
    <w:rsid w:val="00F15747"/>
    <w:rsid w:val="00F324B9"/>
    <w:rsid w:val="00F529BB"/>
    <w:rsid w:val="00F77E19"/>
    <w:rsid w:val="00F905A3"/>
    <w:rsid w:val="00FB2787"/>
    <w:rsid w:val="00FC2FC2"/>
    <w:rsid w:val="00FF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rsid w:val="00702A81"/>
    <w:pPr>
      <w:spacing w:before="180"/>
      <w:ind w:left="2693" w:hanging="2693"/>
    </w:pPr>
    <w:rPr>
      <w:b/>
    </w:rPr>
  </w:style>
  <w:style w:type="paragraph" w:styleId="TOC1">
    <w:name w:val="toc 1"/>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rsid w:val="00702A81"/>
    <w:pPr>
      <w:ind w:left="1701" w:hanging="1701"/>
    </w:pPr>
  </w:style>
  <w:style w:type="paragraph" w:styleId="TOC4">
    <w:name w:val="toc 4"/>
    <w:basedOn w:val="TOC3"/>
    <w:rsid w:val="00702A81"/>
    <w:pPr>
      <w:ind w:left="1418" w:hanging="1418"/>
    </w:pPr>
  </w:style>
  <w:style w:type="paragraph" w:styleId="TOC3">
    <w:name w:val="toc 3"/>
    <w:basedOn w:val="TOC2"/>
    <w:rsid w:val="00702A81"/>
    <w:pPr>
      <w:ind w:left="1134" w:hanging="1134"/>
    </w:pPr>
  </w:style>
  <w:style w:type="paragraph" w:styleId="TOC2">
    <w:name w:val="toc 2"/>
    <w:basedOn w:val="TOC1"/>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rsid w:val="00702A81"/>
    <w:pPr>
      <w:ind w:left="1985" w:hanging="1985"/>
    </w:pPr>
  </w:style>
  <w:style w:type="paragraph" w:styleId="TOC7">
    <w:name w:val="toc 7"/>
    <w:basedOn w:val="TOC6"/>
    <w:next w:val="Normal"/>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aliases w:val="TableGrid"/>
    <w:basedOn w:val="TableNormal"/>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qFormat/>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qFormat/>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4"/>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5"/>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9"/>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8307">
      <w:bodyDiv w:val="1"/>
      <w:marLeft w:val="0"/>
      <w:marRight w:val="0"/>
      <w:marTop w:val="0"/>
      <w:marBottom w:val="0"/>
      <w:divBdr>
        <w:top w:val="none" w:sz="0" w:space="0" w:color="auto"/>
        <w:left w:val="none" w:sz="0" w:space="0" w:color="auto"/>
        <w:bottom w:val="none" w:sz="0" w:space="0" w:color="auto"/>
        <w:right w:val="none" w:sz="0" w:space="0" w:color="auto"/>
      </w:divBdr>
    </w:div>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007630497">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1749691397">
      <w:bodyDiv w:val="1"/>
      <w:marLeft w:val="0"/>
      <w:marRight w:val="0"/>
      <w:marTop w:val="0"/>
      <w:marBottom w:val="0"/>
      <w:divBdr>
        <w:top w:val="none" w:sz="0" w:space="0" w:color="auto"/>
        <w:left w:val="none" w:sz="0" w:space="0" w:color="auto"/>
        <w:bottom w:val="none" w:sz="0" w:space="0" w:color="auto"/>
        <w:right w:val="none" w:sz="0" w:space="0" w:color="auto"/>
      </w:divBdr>
    </w:div>
    <w:div w:id="2013683261">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147</TotalTime>
  <Pages>6</Pages>
  <Words>3079</Words>
  <Characters>17554</Characters>
  <Application>Microsoft Office Word</Application>
  <DocSecurity>0</DocSecurity>
  <Lines>146</Lines>
  <Paragraphs>41</Paragraphs>
  <ScaleCrop>false</ScaleCrop>
  <Company/>
  <LinksUpToDate>false</LinksUpToDate>
  <CharactersWithSpaces>20592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56</cp:revision>
  <dcterms:created xsi:type="dcterms:W3CDTF">2024-04-18T08:12:00Z</dcterms:created>
  <dcterms:modified xsi:type="dcterms:W3CDTF">2024-05-24T03:31:00Z</dcterms:modified>
</cp:coreProperties>
</file>